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1181B1" w14:textId="3FD44C5B" w:rsidR="0022482E" w:rsidRDefault="009F77AE" w:rsidP="0022482E">
      <w:pPr>
        <w:pStyle w:val="CRCoverPage"/>
        <w:tabs>
          <w:tab w:val="right" w:pos="9639"/>
        </w:tabs>
        <w:spacing w:after="0"/>
        <w:rPr>
          <w:b/>
          <w:i/>
          <w:noProof/>
          <w:sz w:val="28"/>
        </w:rPr>
      </w:pPr>
      <w:r>
        <w:rPr>
          <w:b/>
          <w:noProof/>
          <w:sz w:val="24"/>
        </w:rPr>
        <w:t>3GPP TSG-RAN WG4 Meeting #98</w:t>
      </w:r>
      <w:r w:rsidR="0022482E">
        <w:rPr>
          <w:b/>
          <w:noProof/>
          <w:sz w:val="24"/>
        </w:rPr>
        <w:t>-e</w:t>
      </w:r>
      <w:r>
        <w:rPr>
          <w:b/>
          <w:i/>
          <w:noProof/>
          <w:sz w:val="28"/>
        </w:rPr>
        <w:tab/>
      </w:r>
      <w:r w:rsidR="00BD5AD6">
        <w:rPr>
          <w:b/>
          <w:i/>
          <w:noProof/>
          <w:sz w:val="28"/>
        </w:rPr>
        <w:t>R4-210258</w:t>
      </w:r>
      <w:r w:rsidR="00666E11" w:rsidRPr="00666E11">
        <w:rPr>
          <w:b/>
          <w:i/>
          <w:noProof/>
          <w:sz w:val="28"/>
        </w:rPr>
        <w:t>2</w:t>
      </w:r>
    </w:p>
    <w:p w14:paraId="43E6B1DB" w14:textId="062A9F3B" w:rsidR="00FD069A" w:rsidRPr="00314C98" w:rsidRDefault="008D47BB" w:rsidP="0022482E">
      <w:pPr>
        <w:pStyle w:val="CRCoverPage"/>
        <w:outlineLvl w:val="0"/>
        <w:rPr>
          <w:rFonts w:cs="Times New Roman"/>
          <w:b/>
          <w:bCs/>
          <w:noProof/>
          <w:lang w:eastAsia="zh-TW"/>
        </w:rPr>
      </w:pPr>
      <w:r w:rsidRPr="008D47BB">
        <w:rPr>
          <w:b/>
          <w:sz w:val="24"/>
          <w:szCs w:val="24"/>
          <w:lang w:eastAsia="zh-CN"/>
        </w:rPr>
        <w:t xml:space="preserve">Electronic Meeting, </w:t>
      </w:r>
      <w:r w:rsidR="009F77AE" w:rsidRPr="009F77AE">
        <w:rPr>
          <w:b/>
          <w:sz w:val="24"/>
          <w:szCs w:val="24"/>
          <w:lang w:eastAsia="zh-CN"/>
        </w:rPr>
        <w:t>25 Jan – 5 Feb, 2021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14:paraId="734D626E" w14:textId="77777777">
        <w:tc>
          <w:tcPr>
            <w:tcW w:w="9641" w:type="dxa"/>
            <w:gridSpan w:val="9"/>
            <w:tcBorders>
              <w:top w:val="single" w:sz="4" w:space="0" w:color="auto"/>
              <w:left w:val="single" w:sz="4" w:space="0" w:color="auto"/>
              <w:right w:val="single" w:sz="4" w:space="0" w:color="auto"/>
            </w:tcBorders>
          </w:tcPr>
          <w:p w14:paraId="044201D8" w14:textId="77777777"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14:paraId="19283F38" w14:textId="77777777">
        <w:tc>
          <w:tcPr>
            <w:tcW w:w="9641" w:type="dxa"/>
            <w:gridSpan w:val="9"/>
            <w:tcBorders>
              <w:left w:val="single" w:sz="4" w:space="0" w:color="auto"/>
              <w:right w:val="single" w:sz="4" w:space="0" w:color="auto"/>
            </w:tcBorders>
          </w:tcPr>
          <w:p w14:paraId="7AC6012E"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14:paraId="0CCC0B69" w14:textId="77777777">
        <w:tc>
          <w:tcPr>
            <w:tcW w:w="9641" w:type="dxa"/>
            <w:gridSpan w:val="9"/>
            <w:tcBorders>
              <w:left w:val="single" w:sz="4" w:space="0" w:color="auto"/>
              <w:right w:val="single" w:sz="4" w:space="0" w:color="auto"/>
            </w:tcBorders>
          </w:tcPr>
          <w:p w14:paraId="380E0469" w14:textId="77777777" w:rsidR="00FD069A" w:rsidRPr="005C4C21" w:rsidRDefault="00FD069A">
            <w:pPr>
              <w:pStyle w:val="CRCoverPage"/>
              <w:spacing w:after="0"/>
              <w:rPr>
                <w:rFonts w:cs="Times New Roman"/>
                <w:noProof/>
                <w:kern w:val="0"/>
                <w:sz w:val="8"/>
                <w:szCs w:val="8"/>
              </w:rPr>
            </w:pPr>
          </w:p>
        </w:tc>
      </w:tr>
      <w:tr w:rsidR="00FD069A" w:rsidRPr="007D53FB" w14:paraId="443D3263" w14:textId="77777777">
        <w:tc>
          <w:tcPr>
            <w:tcW w:w="142" w:type="dxa"/>
            <w:tcBorders>
              <w:left w:val="single" w:sz="4" w:space="0" w:color="auto"/>
            </w:tcBorders>
          </w:tcPr>
          <w:p w14:paraId="0ADE77C4" w14:textId="77777777"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14:paraId="13A54BA9" w14:textId="0CA5FA2E" w:rsidR="00FD069A" w:rsidRPr="005C4C21" w:rsidRDefault="00D16E66" w:rsidP="00B22948">
            <w:pPr>
              <w:pStyle w:val="CRCoverPage"/>
              <w:spacing w:after="0"/>
              <w:jc w:val="right"/>
              <w:rPr>
                <w:rFonts w:cs="Times New Roman"/>
                <w:b/>
                <w:bCs/>
                <w:noProof/>
                <w:kern w:val="0"/>
                <w:sz w:val="28"/>
                <w:szCs w:val="28"/>
                <w:lang w:eastAsia="zh-TW"/>
              </w:rPr>
            </w:pPr>
            <w:r w:rsidRPr="00D16E66">
              <w:rPr>
                <w:rFonts w:cs="Times New Roman"/>
                <w:b/>
                <w:bCs/>
                <w:noProof/>
                <w:kern w:val="0"/>
                <w:sz w:val="28"/>
                <w:szCs w:val="28"/>
                <w:lang w:eastAsia="zh-TW"/>
              </w:rPr>
              <w:t>3</w:t>
            </w:r>
            <w:r w:rsidR="00EC5F86">
              <w:rPr>
                <w:rFonts w:cs="Times New Roman"/>
                <w:b/>
                <w:bCs/>
                <w:noProof/>
                <w:kern w:val="0"/>
                <w:sz w:val="28"/>
                <w:szCs w:val="28"/>
                <w:lang w:eastAsia="zh-TW"/>
              </w:rPr>
              <w:t>8</w:t>
            </w:r>
            <w:r w:rsidRPr="00D16E66">
              <w:rPr>
                <w:rFonts w:cs="Times New Roman"/>
                <w:b/>
                <w:bCs/>
                <w:noProof/>
                <w:kern w:val="0"/>
                <w:sz w:val="28"/>
                <w:szCs w:val="28"/>
                <w:lang w:eastAsia="zh-TW"/>
              </w:rPr>
              <w:t>.</w:t>
            </w:r>
            <w:r w:rsidR="009164AC">
              <w:rPr>
                <w:rFonts w:cs="Times New Roman"/>
                <w:b/>
                <w:bCs/>
                <w:noProof/>
                <w:kern w:val="0"/>
                <w:sz w:val="28"/>
                <w:szCs w:val="28"/>
                <w:lang w:eastAsia="zh-TW"/>
              </w:rPr>
              <w:t>10</w:t>
            </w:r>
            <w:r w:rsidR="00E674DA">
              <w:rPr>
                <w:rFonts w:cs="Times New Roman"/>
                <w:b/>
                <w:bCs/>
                <w:noProof/>
                <w:kern w:val="0"/>
                <w:sz w:val="28"/>
                <w:szCs w:val="28"/>
                <w:lang w:eastAsia="zh-TW"/>
              </w:rPr>
              <w:t>1</w:t>
            </w:r>
            <w:r w:rsidR="009F77AE">
              <w:rPr>
                <w:rFonts w:cs="Times New Roman"/>
                <w:b/>
                <w:bCs/>
                <w:noProof/>
                <w:kern w:val="0"/>
                <w:sz w:val="28"/>
                <w:szCs w:val="28"/>
                <w:lang w:eastAsia="zh-TW"/>
              </w:rPr>
              <w:t>-2</w:t>
            </w:r>
          </w:p>
        </w:tc>
        <w:tc>
          <w:tcPr>
            <w:tcW w:w="709" w:type="dxa"/>
          </w:tcPr>
          <w:p w14:paraId="47544160"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14:paraId="065CD572" w14:textId="7CA3D65B" w:rsidR="00FD069A" w:rsidRPr="005C4C21" w:rsidRDefault="00345B15" w:rsidP="008379BC">
            <w:pPr>
              <w:pStyle w:val="CRCoverPage"/>
              <w:spacing w:after="0"/>
              <w:jc w:val="center"/>
              <w:rPr>
                <w:rFonts w:cs="Times New Roman"/>
                <w:noProof/>
                <w:kern w:val="0"/>
                <w:sz w:val="20"/>
                <w:szCs w:val="20"/>
                <w:lang w:eastAsia="zh-TW"/>
              </w:rPr>
            </w:pPr>
            <w:r>
              <w:rPr>
                <w:rFonts w:cs="Times New Roman"/>
                <w:b/>
                <w:bCs/>
                <w:noProof/>
                <w:kern w:val="0"/>
                <w:sz w:val="28"/>
                <w:szCs w:val="28"/>
                <w:lang w:eastAsia="zh-TW"/>
              </w:rPr>
              <w:t>334</w:t>
            </w:r>
            <w:bookmarkStart w:id="0" w:name="_GoBack"/>
            <w:bookmarkEnd w:id="0"/>
          </w:p>
        </w:tc>
        <w:tc>
          <w:tcPr>
            <w:tcW w:w="709" w:type="dxa"/>
          </w:tcPr>
          <w:p w14:paraId="32753A86" w14:textId="77777777"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14:paraId="565304CA" w14:textId="144EFF2C" w:rsidR="00FD069A" w:rsidRPr="005C4C21" w:rsidRDefault="00FD069A" w:rsidP="00314C98">
            <w:pPr>
              <w:pStyle w:val="CRCoverPage"/>
              <w:spacing w:after="0"/>
              <w:jc w:val="center"/>
              <w:rPr>
                <w:rFonts w:cs="Times New Roman"/>
                <w:b/>
                <w:bCs/>
                <w:noProof/>
                <w:kern w:val="0"/>
                <w:sz w:val="28"/>
                <w:szCs w:val="28"/>
                <w:lang w:eastAsia="zh-TW"/>
              </w:rPr>
            </w:pPr>
          </w:p>
        </w:tc>
        <w:tc>
          <w:tcPr>
            <w:tcW w:w="2410" w:type="dxa"/>
          </w:tcPr>
          <w:p w14:paraId="49EB989E" w14:textId="77777777"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14:paraId="6E4ABA11" w14:textId="0C2C1498"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w:t>
            </w:r>
            <w:r w:rsidR="00BD5AD6">
              <w:rPr>
                <w:b/>
                <w:bCs/>
                <w:noProof/>
                <w:kern w:val="0"/>
                <w:sz w:val="28"/>
                <w:szCs w:val="28"/>
                <w:lang w:eastAsia="zh-TW"/>
              </w:rPr>
              <w:t>7</w:t>
            </w:r>
            <w:r w:rsidRPr="000D4148">
              <w:rPr>
                <w:b/>
                <w:bCs/>
                <w:noProof/>
                <w:kern w:val="0"/>
                <w:sz w:val="28"/>
                <w:szCs w:val="28"/>
              </w:rPr>
              <w:t>.</w:t>
            </w:r>
            <w:r w:rsidR="00BD5AD6">
              <w:rPr>
                <w:b/>
                <w:bCs/>
                <w:noProof/>
                <w:kern w:val="0"/>
                <w:sz w:val="28"/>
                <w:szCs w:val="28"/>
                <w:lang w:eastAsia="zh-TW"/>
              </w:rPr>
              <w:t>0</w:t>
            </w:r>
            <w:r w:rsidR="00437D69">
              <w:rPr>
                <w:b/>
                <w:bCs/>
                <w:noProof/>
                <w:kern w:val="0"/>
                <w:sz w:val="28"/>
                <w:szCs w:val="28"/>
                <w:lang w:eastAsia="zh-TW"/>
              </w:rPr>
              <w:t>.0</w:t>
            </w:r>
          </w:p>
        </w:tc>
        <w:tc>
          <w:tcPr>
            <w:tcW w:w="143" w:type="dxa"/>
            <w:tcBorders>
              <w:right w:val="single" w:sz="4" w:space="0" w:color="auto"/>
            </w:tcBorders>
          </w:tcPr>
          <w:p w14:paraId="43D101C1" w14:textId="77777777" w:rsidR="00FD069A" w:rsidRPr="005C4C21" w:rsidRDefault="00FD069A">
            <w:pPr>
              <w:pStyle w:val="CRCoverPage"/>
              <w:spacing w:after="0"/>
              <w:rPr>
                <w:rFonts w:cs="Times New Roman"/>
                <w:noProof/>
                <w:kern w:val="0"/>
                <w:sz w:val="20"/>
                <w:szCs w:val="20"/>
              </w:rPr>
            </w:pPr>
          </w:p>
        </w:tc>
      </w:tr>
      <w:tr w:rsidR="00FD069A" w:rsidRPr="007D53FB" w14:paraId="215857EE" w14:textId="77777777">
        <w:tc>
          <w:tcPr>
            <w:tcW w:w="9641" w:type="dxa"/>
            <w:gridSpan w:val="9"/>
            <w:tcBorders>
              <w:left w:val="single" w:sz="4" w:space="0" w:color="auto"/>
              <w:right w:val="single" w:sz="4" w:space="0" w:color="auto"/>
            </w:tcBorders>
          </w:tcPr>
          <w:p w14:paraId="7AC2E1AB" w14:textId="77777777" w:rsidR="00FD069A" w:rsidRPr="005C4C21" w:rsidRDefault="00FD069A">
            <w:pPr>
              <w:pStyle w:val="CRCoverPage"/>
              <w:spacing w:after="0"/>
              <w:rPr>
                <w:rFonts w:cs="Times New Roman"/>
                <w:noProof/>
                <w:kern w:val="0"/>
                <w:sz w:val="20"/>
                <w:szCs w:val="20"/>
              </w:rPr>
            </w:pPr>
          </w:p>
        </w:tc>
      </w:tr>
      <w:tr w:rsidR="00FD069A" w:rsidRPr="007D53FB" w14:paraId="7D3E31C8" w14:textId="77777777">
        <w:tc>
          <w:tcPr>
            <w:tcW w:w="9641" w:type="dxa"/>
            <w:gridSpan w:val="9"/>
            <w:tcBorders>
              <w:top w:val="single" w:sz="4" w:space="0" w:color="auto"/>
            </w:tcBorders>
          </w:tcPr>
          <w:p w14:paraId="55321436" w14:textId="77777777"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8" w:anchor="_blank" w:history="1">
              <w:r w:rsidRPr="000D4148">
                <w:rPr>
                  <w:rStyle w:val="Hyperlink"/>
                  <w:b/>
                  <w:bCs/>
                  <w:i/>
                  <w:iCs/>
                  <w:noProof/>
                  <w:color w:val="FF0000"/>
                  <w:kern w:val="0"/>
                  <w:sz w:val="20"/>
                  <w:szCs w:val="20"/>
                </w:rPr>
                <w:t>HE</w:t>
              </w:r>
              <w:bookmarkStart w:id="1" w:name="_Hlt497126619"/>
              <w:r w:rsidRPr="000D4148">
                <w:rPr>
                  <w:rStyle w:val="Hyperlink"/>
                  <w:b/>
                  <w:bCs/>
                  <w:i/>
                  <w:iCs/>
                  <w:noProof/>
                  <w:color w:val="FF0000"/>
                  <w:kern w:val="0"/>
                  <w:sz w:val="20"/>
                  <w:szCs w:val="20"/>
                </w:rPr>
                <w:t>L</w:t>
              </w:r>
              <w:bookmarkEnd w:id="1"/>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9"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14:paraId="28F4A22C" w14:textId="77777777">
        <w:tc>
          <w:tcPr>
            <w:tcW w:w="9641" w:type="dxa"/>
            <w:gridSpan w:val="9"/>
          </w:tcPr>
          <w:p w14:paraId="5608C183" w14:textId="77777777" w:rsidR="00FD069A" w:rsidRPr="005C4C21" w:rsidRDefault="00FD069A">
            <w:pPr>
              <w:pStyle w:val="CRCoverPage"/>
              <w:spacing w:after="0"/>
              <w:rPr>
                <w:rFonts w:cs="Times New Roman"/>
                <w:noProof/>
                <w:kern w:val="0"/>
                <w:sz w:val="8"/>
                <w:szCs w:val="8"/>
              </w:rPr>
            </w:pPr>
          </w:p>
        </w:tc>
      </w:tr>
    </w:tbl>
    <w:p w14:paraId="4BFE34D2" w14:textId="77777777"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14:paraId="6889D027" w14:textId="77777777">
        <w:tc>
          <w:tcPr>
            <w:tcW w:w="2835" w:type="dxa"/>
          </w:tcPr>
          <w:p w14:paraId="723D3706" w14:textId="77777777"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14:paraId="3174E01C"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6609F" w14:textId="77777777"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75946C"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BB300" w14:textId="677E7621" w:rsidR="00FD069A" w:rsidRPr="005C4C21" w:rsidRDefault="006E634A" w:rsidP="001E41F3">
            <w:pPr>
              <w:pStyle w:val="CRCoverPage"/>
              <w:spacing w:after="0"/>
              <w:jc w:val="center"/>
              <w:rPr>
                <w:rFonts w:cs="Times New Roman"/>
                <w:b/>
                <w:bCs/>
                <w:caps/>
                <w:noProof/>
                <w:kern w:val="0"/>
                <w:sz w:val="20"/>
                <w:szCs w:val="20"/>
                <w:lang w:eastAsia="zh-TW"/>
              </w:rPr>
            </w:pPr>
            <w:r>
              <w:rPr>
                <w:rFonts w:cs="Times New Roman"/>
                <w:b/>
                <w:bCs/>
                <w:caps/>
                <w:noProof/>
                <w:kern w:val="0"/>
                <w:sz w:val="20"/>
                <w:szCs w:val="20"/>
                <w:lang w:eastAsia="zh-TW"/>
              </w:rPr>
              <w:t>x</w:t>
            </w:r>
          </w:p>
        </w:tc>
        <w:tc>
          <w:tcPr>
            <w:tcW w:w="2126" w:type="dxa"/>
          </w:tcPr>
          <w:p w14:paraId="2A9ED095"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4A5D8" w14:textId="16F9EE11" w:rsidR="00FD069A" w:rsidRPr="005C4C21" w:rsidRDefault="00FD069A" w:rsidP="001E41F3">
            <w:pPr>
              <w:pStyle w:val="CRCoverPage"/>
              <w:spacing w:after="0"/>
              <w:jc w:val="center"/>
              <w:rPr>
                <w:rFonts w:cs="Times New Roman"/>
                <w:b/>
                <w:bCs/>
                <w:caps/>
                <w:noProof/>
                <w:kern w:val="0"/>
                <w:sz w:val="20"/>
                <w:szCs w:val="20"/>
              </w:rPr>
            </w:pPr>
          </w:p>
        </w:tc>
        <w:tc>
          <w:tcPr>
            <w:tcW w:w="1418" w:type="dxa"/>
            <w:tcBorders>
              <w:left w:val="nil"/>
            </w:tcBorders>
          </w:tcPr>
          <w:p w14:paraId="124B0E69"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49BCC" w14:textId="77777777" w:rsidR="00FD069A" w:rsidRPr="005C4C21" w:rsidRDefault="00FD069A" w:rsidP="001E41F3">
            <w:pPr>
              <w:pStyle w:val="CRCoverPage"/>
              <w:spacing w:after="0"/>
              <w:jc w:val="center"/>
              <w:rPr>
                <w:rFonts w:cs="Times New Roman"/>
                <w:b/>
                <w:bCs/>
                <w:caps/>
                <w:noProof/>
                <w:kern w:val="0"/>
                <w:sz w:val="20"/>
                <w:szCs w:val="20"/>
              </w:rPr>
            </w:pPr>
          </w:p>
        </w:tc>
      </w:tr>
    </w:tbl>
    <w:p w14:paraId="0A03495B" w14:textId="77777777"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14:paraId="1A9163BB" w14:textId="77777777">
        <w:tc>
          <w:tcPr>
            <w:tcW w:w="9640" w:type="dxa"/>
            <w:gridSpan w:val="11"/>
          </w:tcPr>
          <w:p w14:paraId="3B21CBBA" w14:textId="77777777" w:rsidR="00FD069A" w:rsidRPr="005C4C21" w:rsidRDefault="00FD069A">
            <w:pPr>
              <w:pStyle w:val="CRCoverPage"/>
              <w:spacing w:after="0"/>
              <w:rPr>
                <w:rFonts w:cs="Times New Roman"/>
                <w:noProof/>
                <w:kern w:val="0"/>
                <w:sz w:val="8"/>
                <w:szCs w:val="8"/>
              </w:rPr>
            </w:pPr>
          </w:p>
        </w:tc>
      </w:tr>
      <w:tr w:rsidR="00FD069A" w:rsidRPr="007D53FB" w14:paraId="1D5B25B1" w14:textId="77777777">
        <w:tc>
          <w:tcPr>
            <w:tcW w:w="1843" w:type="dxa"/>
            <w:tcBorders>
              <w:top w:val="single" w:sz="4" w:space="0" w:color="auto"/>
              <w:left w:val="single" w:sz="4" w:space="0" w:color="auto"/>
            </w:tcBorders>
          </w:tcPr>
          <w:p w14:paraId="56ABC982"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175E727F" w14:textId="533BCAE5" w:rsidR="00FD069A" w:rsidRPr="005C4C21" w:rsidRDefault="009F77AE" w:rsidP="008213EB">
            <w:pPr>
              <w:pStyle w:val="CRCoverPage"/>
              <w:spacing w:after="0"/>
              <w:ind w:left="100"/>
              <w:rPr>
                <w:rFonts w:cs="Times New Roman"/>
                <w:noProof/>
                <w:kern w:val="0"/>
                <w:sz w:val="20"/>
                <w:szCs w:val="20"/>
              </w:rPr>
            </w:pPr>
            <w:r>
              <w:rPr>
                <w:rFonts w:cs="Times New Roman"/>
                <w:noProof/>
                <w:kern w:val="0"/>
                <w:sz w:val="20"/>
                <w:szCs w:val="20"/>
                <w:lang w:eastAsia="zh-TW"/>
              </w:rPr>
              <w:t>CR to 38.101-2:</w:t>
            </w:r>
            <w:r w:rsidR="006E634A" w:rsidRPr="006E634A">
              <w:rPr>
                <w:rFonts w:cs="Times New Roman"/>
                <w:noProof/>
                <w:kern w:val="0"/>
                <w:sz w:val="20"/>
                <w:szCs w:val="20"/>
                <w:lang w:eastAsia="zh-TW"/>
              </w:rPr>
              <w:t xml:space="preserve"> </w:t>
            </w:r>
            <w:r>
              <w:rPr>
                <w:rFonts w:cs="Times New Roman"/>
                <w:noProof/>
                <w:kern w:val="0"/>
                <w:sz w:val="20"/>
                <w:szCs w:val="20"/>
                <w:lang w:eastAsia="zh-TW"/>
              </w:rPr>
              <w:t xml:space="preserve">correction </w:t>
            </w:r>
            <w:r w:rsidR="008213EB">
              <w:rPr>
                <w:rFonts w:cs="Times New Roman"/>
                <w:noProof/>
                <w:kern w:val="0"/>
                <w:sz w:val="20"/>
                <w:szCs w:val="20"/>
                <w:lang w:eastAsia="zh-TW"/>
              </w:rPr>
              <w:t>on</w:t>
            </w:r>
            <w:r>
              <w:rPr>
                <w:rFonts w:cs="Times New Roman"/>
                <w:noProof/>
                <w:kern w:val="0"/>
                <w:sz w:val="20"/>
                <w:szCs w:val="20"/>
                <w:lang w:eastAsia="zh-TW"/>
              </w:rPr>
              <w:t xml:space="preserve"> UL MIMO</w:t>
            </w:r>
          </w:p>
        </w:tc>
      </w:tr>
      <w:tr w:rsidR="00FD069A" w:rsidRPr="007D53FB" w14:paraId="7E0AEFDE" w14:textId="77777777">
        <w:tc>
          <w:tcPr>
            <w:tcW w:w="1843" w:type="dxa"/>
            <w:tcBorders>
              <w:left w:val="single" w:sz="4" w:space="0" w:color="auto"/>
            </w:tcBorders>
          </w:tcPr>
          <w:p w14:paraId="4CC1A9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3C936809" w14:textId="77777777" w:rsidR="00FD069A" w:rsidRPr="005C4C21" w:rsidRDefault="00FD069A">
            <w:pPr>
              <w:pStyle w:val="CRCoverPage"/>
              <w:spacing w:after="0"/>
              <w:rPr>
                <w:rFonts w:cs="Times New Roman"/>
                <w:noProof/>
                <w:kern w:val="0"/>
                <w:sz w:val="8"/>
                <w:szCs w:val="8"/>
              </w:rPr>
            </w:pPr>
          </w:p>
        </w:tc>
      </w:tr>
      <w:tr w:rsidR="00FD069A" w:rsidRPr="007D53FB" w14:paraId="39EF04BC" w14:textId="77777777">
        <w:tc>
          <w:tcPr>
            <w:tcW w:w="1843" w:type="dxa"/>
            <w:tcBorders>
              <w:left w:val="single" w:sz="4" w:space="0" w:color="auto"/>
            </w:tcBorders>
          </w:tcPr>
          <w:p w14:paraId="04A1063F"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14:paraId="30795643" w14:textId="77777777"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14:paraId="0E4FB6D1" w14:textId="77777777">
        <w:tc>
          <w:tcPr>
            <w:tcW w:w="1843" w:type="dxa"/>
            <w:tcBorders>
              <w:left w:val="single" w:sz="4" w:space="0" w:color="auto"/>
            </w:tcBorders>
          </w:tcPr>
          <w:p w14:paraId="21956336"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14:paraId="7B0BC9F5" w14:textId="7124C30A" w:rsidR="00FD069A" w:rsidRPr="005C4C21" w:rsidRDefault="00B80C34" w:rsidP="00547111">
            <w:pPr>
              <w:pStyle w:val="CRCoverPage"/>
              <w:spacing w:after="0"/>
              <w:ind w:left="100"/>
              <w:rPr>
                <w:rFonts w:cs="Times New Roman"/>
                <w:noProof/>
                <w:kern w:val="0"/>
                <w:sz w:val="20"/>
                <w:szCs w:val="20"/>
                <w:lang w:eastAsia="zh-TW"/>
              </w:rPr>
            </w:pPr>
            <w:r>
              <w:rPr>
                <w:kern w:val="0"/>
                <w:sz w:val="20"/>
                <w:szCs w:val="20"/>
                <w:lang w:eastAsia="zh-TW"/>
              </w:rPr>
              <w:t>R4</w:t>
            </w:r>
          </w:p>
        </w:tc>
      </w:tr>
      <w:tr w:rsidR="00FD069A" w:rsidRPr="007D53FB" w14:paraId="05442BEE" w14:textId="77777777">
        <w:tc>
          <w:tcPr>
            <w:tcW w:w="1843" w:type="dxa"/>
            <w:tcBorders>
              <w:left w:val="single" w:sz="4" w:space="0" w:color="auto"/>
            </w:tcBorders>
          </w:tcPr>
          <w:p w14:paraId="23251850"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1228B3A" w14:textId="77777777" w:rsidR="00FD069A" w:rsidRPr="005C4C21" w:rsidRDefault="00FD069A">
            <w:pPr>
              <w:pStyle w:val="CRCoverPage"/>
              <w:spacing w:after="0"/>
              <w:rPr>
                <w:rFonts w:cs="Times New Roman"/>
                <w:noProof/>
                <w:kern w:val="0"/>
                <w:sz w:val="8"/>
                <w:szCs w:val="8"/>
              </w:rPr>
            </w:pPr>
          </w:p>
        </w:tc>
      </w:tr>
      <w:tr w:rsidR="00FD069A" w:rsidRPr="007D53FB" w14:paraId="105F1620" w14:textId="77777777">
        <w:tc>
          <w:tcPr>
            <w:tcW w:w="1843" w:type="dxa"/>
            <w:tcBorders>
              <w:left w:val="single" w:sz="4" w:space="0" w:color="auto"/>
            </w:tcBorders>
          </w:tcPr>
          <w:p w14:paraId="2356069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14:paraId="3648242D" w14:textId="4A321226" w:rsidR="00FD069A" w:rsidRPr="00CF10B9" w:rsidRDefault="00A4687E" w:rsidP="00CF10B9">
            <w:pPr>
              <w:pStyle w:val="CRCoverPage"/>
              <w:spacing w:after="0"/>
              <w:ind w:left="100"/>
              <w:rPr>
                <w:rFonts w:cs="Times New Roman"/>
                <w:kern w:val="0"/>
                <w:sz w:val="20"/>
                <w:szCs w:val="20"/>
                <w:lang w:val="en-US" w:eastAsia="zh-TW"/>
              </w:rPr>
            </w:pPr>
            <w:r w:rsidRPr="00A4687E">
              <w:rPr>
                <w:rFonts w:cs="Times New Roman"/>
                <w:kern w:val="0"/>
                <w:sz w:val="20"/>
                <w:szCs w:val="20"/>
                <w:lang w:val="en-US" w:eastAsia="zh-TW"/>
              </w:rPr>
              <w:t>NR_newRAT-Core</w:t>
            </w:r>
          </w:p>
        </w:tc>
        <w:tc>
          <w:tcPr>
            <w:tcW w:w="567" w:type="dxa"/>
            <w:tcBorders>
              <w:left w:val="nil"/>
            </w:tcBorders>
          </w:tcPr>
          <w:p w14:paraId="08A0B136" w14:textId="77777777"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14:paraId="17BB1673" w14:textId="77777777"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14:paraId="7F58E53B" w14:textId="31E41804"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w:t>
            </w:r>
            <w:r w:rsidR="009F77AE">
              <w:rPr>
                <w:noProof/>
                <w:kern w:val="0"/>
                <w:sz w:val="20"/>
                <w:szCs w:val="20"/>
                <w:lang w:eastAsia="zh-TW"/>
              </w:rPr>
              <w:t>21</w:t>
            </w:r>
            <w:r w:rsidRPr="000D4148">
              <w:rPr>
                <w:noProof/>
                <w:kern w:val="0"/>
                <w:sz w:val="20"/>
                <w:szCs w:val="20"/>
              </w:rPr>
              <w:t>-</w:t>
            </w:r>
            <w:r w:rsidR="009F77AE">
              <w:rPr>
                <w:noProof/>
                <w:kern w:val="0"/>
                <w:sz w:val="20"/>
                <w:szCs w:val="20"/>
                <w:lang w:eastAsia="zh-TW"/>
              </w:rPr>
              <w:t>01</w:t>
            </w:r>
            <w:r w:rsidR="006C50CD">
              <w:rPr>
                <w:noProof/>
                <w:kern w:val="0"/>
                <w:sz w:val="20"/>
                <w:szCs w:val="20"/>
              </w:rPr>
              <w:t>-</w:t>
            </w:r>
            <w:r w:rsidR="009F77AE">
              <w:rPr>
                <w:noProof/>
                <w:kern w:val="0"/>
                <w:sz w:val="20"/>
                <w:szCs w:val="20"/>
              </w:rPr>
              <w:t>15</w:t>
            </w:r>
          </w:p>
        </w:tc>
      </w:tr>
      <w:tr w:rsidR="00FD069A" w:rsidRPr="007D53FB" w14:paraId="2FCBAEE0" w14:textId="77777777">
        <w:tc>
          <w:tcPr>
            <w:tcW w:w="1843" w:type="dxa"/>
            <w:tcBorders>
              <w:left w:val="single" w:sz="4" w:space="0" w:color="auto"/>
            </w:tcBorders>
          </w:tcPr>
          <w:p w14:paraId="2AE08FAF" w14:textId="77777777" w:rsidR="00FD069A" w:rsidRPr="005C4C21" w:rsidRDefault="00FD069A">
            <w:pPr>
              <w:pStyle w:val="CRCoverPage"/>
              <w:spacing w:after="0"/>
              <w:rPr>
                <w:rFonts w:cs="Times New Roman"/>
                <w:b/>
                <w:bCs/>
                <w:i/>
                <w:iCs/>
                <w:noProof/>
                <w:kern w:val="0"/>
                <w:sz w:val="8"/>
                <w:szCs w:val="8"/>
              </w:rPr>
            </w:pPr>
          </w:p>
        </w:tc>
        <w:tc>
          <w:tcPr>
            <w:tcW w:w="1986" w:type="dxa"/>
            <w:gridSpan w:val="4"/>
          </w:tcPr>
          <w:p w14:paraId="03F5000C" w14:textId="77777777" w:rsidR="00FD069A" w:rsidRPr="005C4C21" w:rsidRDefault="00FD069A">
            <w:pPr>
              <w:pStyle w:val="CRCoverPage"/>
              <w:spacing w:after="0"/>
              <w:rPr>
                <w:rFonts w:cs="Times New Roman"/>
                <w:noProof/>
                <w:kern w:val="0"/>
                <w:sz w:val="8"/>
                <w:szCs w:val="8"/>
              </w:rPr>
            </w:pPr>
          </w:p>
        </w:tc>
        <w:tc>
          <w:tcPr>
            <w:tcW w:w="2267" w:type="dxa"/>
            <w:gridSpan w:val="2"/>
          </w:tcPr>
          <w:p w14:paraId="690F8D2C" w14:textId="77777777" w:rsidR="00FD069A" w:rsidRPr="005C4C21" w:rsidRDefault="00FD069A">
            <w:pPr>
              <w:pStyle w:val="CRCoverPage"/>
              <w:spacing w:after="0"/>
              <w:rPr>
                <w:rFonts w:cs="Times New Roman"/>
                <w:noProof/>
                <w:kern w:val="0"/>
                <w:sz w:val="8"/>
                <w:szCs w:val="8"/>
              </w:rPr>
            </w:pPr>
          </w:p>
        </w:tc>
        <w:tc>
          <w:tcPr>
            <w:tcW w:w="1417" w:type="dxa"/>
            <w:gridSpan w:val="3"/>
          </w:tcPr>
          <w:p w14:paraId="14A7AF66" w14:textId="77777777"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14:paraId="00008A71" w14:textId="77777777" w:rsidR="00FD069A" w:rsidRPr="005C4C21" w:rsidRDefault="00FD069A">
            <w:pPr>
              <w:pStyle w:val="CRCoverPage"/>
              <w:spacing w:after="0"/>
              <w:rPr>
                <w:rFonts w:cs="Times New Roman"/>
                <w:noProof/>
                <w:kern w:val="0"/>
                <w:sz w:val="8"/>
                <w:szCs w:val="8"/>
              </w:rPr>
            </w:pPr>
          </w:p>
        </w:tc>
      </w:tr>
      <w:tr w:rsidR="00FD069A" w:rsidRPr="007D53FB" w14:paraId="65B7C8AF" w14:textId="77777777">
        <w:trPr>
          <w:cantSplit/>
        </w:trPr>
        <w:tc>
          <w:tcPr>
            <w:tcW w:w="1843" w:type="dxa"/>
            <w:tcBorders>
              <w:left w:val="single" w:sz="4" w:space="0" w:color="auto"/>
            </w:tcBorders>
          </w:tcPr>
          <w:p w14:paraId="34008618"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14:paraId="13250942" w14:textId="7E1503AA" w:rsidR="00FD069A" w:rsidRPr="005C4C21" w:rsidRDefault="00BD5AD6"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A</w:t>
            </w:r>
          </w:p>
        </w:tc>
        <w:tc>
          <w:tcPr>
            <w:tcW w:w="3402" w:type="dxa"/>
            <w:gridSpan w:val="5"/>
            <w:tcBorders>
              <w:left w:val="nil"/>
            </w:tcBorders>
          </w:tcPr>
          <w:p w14:paraId="0EE0E7D8" w14:textId="77777777"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14:paraId="652B0C27" w14:textId="77777777"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14:paraId="3F7E2755" w14:textId="6DFC9881"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w:t>
            </w:r>
            <w:r w:rsidR="00BD5AD6">
              <w:rPr>
                <w:noProof/>
                <w:kern w:val="0"/>
                <w:sz w:val="20"/>
                <w:szCs w:val="20"/>
                <w:lang w:eastAsia="zh-TW"/>
              </w:rPr>
              <w:t>7</w:t>
            </w:r>
          </w:p>
        </w:tc>
      </w:tr>
      <w:tr w:rsidR="00FD069A" w:rsidRPr="007D53FB" w14:paraId="2AF3BAA6" w14:textId="77777777">
        <w:tc>
          <w:tcPr>
            <w:tcW w:w="1843" w:type="dxa"/>
            <w:tcBorders>
              <w:left w:val="single" w:sz="4" w:space="0" w:color="auto"/>
              <w:bottom w:val="single" w:sz="4" w:space="0" w:color="auto"/>
            </w:tcBorders>
          </w:tcPr>
          <w:p w14:paraId="569AD57D" w14:textId="77777777"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0CFCF62D" w14:textId="77777777"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14:paraId="5F7CE70D" w14:textId="77777777"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10"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14:paraId="55B8BB3B" w14:textId="77777777"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2" w:name="OLE_LINK1"/>
            <w:r w:rsidRPr="000D4148">
              <w:rPr>
                <w:i/>
                <w:iCs/>
                <w:noProof/>
                <w:kern w:val="0"/>
                <w:sz w:val="18"/>
                <w:szCs w:val="18"/>
              </w:rPr>
              <w:t>Rel-13</w:t>
            </w:r>
            <w:r w:rsidRPr="000D4148">
              <w:rPr>
                <w:i/>
                <w:iCs/>
                <w:noProof/>
                <w:kern w:val="0"/>
                <w:sz w:val="18"/>
                <w:szCs w:val="18"/>
              </w:rPr>
              <w:tab/>
              <w:t>(Release 13)</w:t>
            </w:r>
            <w:bookmarkEnd w:id="2"/>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14:paraId="6CC65457" w14:textId="77777777">
        <w:tc>
          <w:tcPr>
            <w:tcW w:w="1843" w:type="dxa"/>
          </w:tcPr>
          <w:p w14:paraId="634C41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Pr>
          <w:p w14:paraId="7F7CAB58" w14:textId="77777777" w:rsidR="00FD069A" w:rsidRPr="005C4C21" w:rsidRDefault="00FD069A">
            <w:pPr>
              <w:pStyle w:val="CRCoverPage"/>
              <w:spacing w:after="0"/>
              <w:rPr>
                <w:rFonts w:cs="Times New Roman"/>
                <w:noProof/>
                <w:kern w:val="0"/>
                <w:sz w:val="8"/>
                <w:szCs w:val="8"/>
              </w:rPr>
            </w:pPr>
          </w:p>
        </w:tc>
      </w:tr>
      <w:tr w:rsidR="000B46B6" w:rsidRPr="007D53FB" w14:paraId="18BFA553" w14:textId="77777777">
        <w:tc>
          <w:tcPr>
            <w:tcW w:w="2694" w:type="dxa"/>
            <w:gridSpan w:val="2"/>
            <w:tcBorders>
              <w:top w:val="single" w:sz="4" w:space="0" w:color="auto"/>
              <w:left w:val="single" w:sz="4" w:space="0" w:color="auto"/>
            </w:tcBorders>
          </w:tcPr>
          <w:p w14:paraId="0F9E73BC" w14:textId="77777777" w:rsidR="000B46B6" w:rsidRPr="000D4148" w:rsidRDefault="000B46B6" w:rsidP="000B46B6">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60FB78BB" w14:textId="20AD977C" w:rsidR="00E758E5" w:rsidRPr="00343837" w:rsidRDefault="002F4633" w:rsidP="000B46B6">
            <w:pPr>
              <w:pStyle w:val="CRCoverPage"/>
              <w:spacing w:after="0"/>
              <w:rPr>
                <w:rFonts w:cs="Times New Roman"/>
                <w:noProof/>
                <w:kern w:val="0"/>
                <w:sz w:val="20"/>
                <w:szCs w:val="20"/>
                <w:lang w:eastAsia="zh-TW"/>
              </w:rPr>
            </w:pPr>
            <w:r>
              <w:rPr>
                <w:rFonts w:cs="Times New Roman"/>
                <w:noProof/>
                <w:kern w:val="0"/>
                <w:sz w:val="20"/>
                <w:szCs w:val="20"/>
                <w:lang w:eastAsia="zh-TW"/>
              </w:rPr>
              <w:t xml:space="preserve">The </w:t>
            </w:r>
            <w:r w:rsidRPr="002F4633">
              <w:rPr>
                <w:rFonts w:cs="Times New Roman"/>
                <w:noProof/>
                <w:kern w:val="0"/>
                <w:sz w:val="20"/>
                <w:szCs w:val="20"/>
                <w:lang w:eastAsia="zh-TW"/>
              </w:rPr>
              <w:t>Table 6.2D.1.3-3</w:t>
            </w:r>
            <w:r>
              <w:rPr>
                <w:rFonts w:cs="Times New Roman"/>
                <w:noProof/>
                <w:kern w:val="0"/>
                <w:sz w:val="20"/>
                <w:szCs w:val="20"/>
                <w:lang w:eastAsia="zh-TW"/>
              </w:rPr>
              <w:t xml:space="preserve"> </w:t>
            </w:r>
            <w:r w:rsidR="00B621A1">
              <w:rPr>
                <w:rFonts w:cs="Times New Roman"/>
                <w:noProof/>
                <w:kern w:val="0"/>
                <w:sz w:val="20"/>
                <w:szCs w:val="20"/>
                <w:lang w:eastAsia="zh-TW"/>
              </w:rPr>
              <w:t xml:space="preserve">in </w:t>
            </w:r>
            <w:r>
              <w:rPr>
                <w:rFonts w:cs="Times New Roman"/>
                <w:noProof/>
                <w:kern w:val="0"/>
                <w:sz w:val="20"/>
                <w:szCs w:val="20"/>
                <w:lang w:eastAsia="zh-TW"/>
              </w:rPr>
              <w:t xml:space="preserve">the </w:t>
            </w:r>
            <w:r w:rsidR="009F77AE">
              <w:rPr>
                <w:rFonts w:cs="Times New Roman"/>
                <w:noProof/>
                <w:kern w:val="0"/>
                <w:sz w:val="20"/>
                <w:szCs w:val="20"/>
                <w:lang w:eastAsia="zh-TW"/>
              </w:rPr>
              <w:t>UL MIMO</w:t>
            </w:r>
            <w:r>
              <w:rPr>
                <w:rFonts w:cs="Times New Roman"/>
                <w:noProof/>
                <w:kern w:val="0"/>
                <w:sz w:val="20"/>
                <w:szCs w:val="20"/>
                <w:lang w:eastAsia="zh-TW"/>
              </w:rPr>
              <w:t xml:space="preserve"> requirements is pointed to void</w:t>
            </w:r>
            <w:r w:rsidR="00343837">
              <w:rPr>
                <w:rFonts w:cs="Times New Roman"/>
                <w:noProof/>
                <w:kern w:val="0"/>
                <w:sz w:val="20"/>
                <w:szCs w:val="20"/>
                <w:lang w:eastAsia="zh-TW"/>
              </w:rPr>
              <w:t>.</w:t>
            </w:r>
            <w:r>
              <w:rPr>
                <w:rFonts w:cs="Times New Roman"/>
                <w:noProof/>
                <w:kern w:val="0"/>
                <w:sz w:val="20"/>
                <w:szCs w:val="20"/>
                <w:lang w:eastAsia="zh-TW"/>
              </w:rPr>
              <w:t xml:space="preserve"> Correct the </w:t>
            </w:r>
            <w:r w:rsidRPr="002F4633">
              <w:rPr>
                <w:rFonts w:cs="Times New Roman"/>
                <w:noProof/>
                <w:kern w:val="0"/>
                <w:sz w:val="20"/>
                <w:szCs w:val="20"/>
                <w:lang w:eastAsia="zh-TW"/>
              </w:rPr>
              <w:t>Table 6.2D.1.3-3</w:t>
            </w:r>
            <w:r>
              <w:rPr>
                <w:rFonts w:cs="Times New Roman"/>
                <w:noProof/>
                <w:kern w:val="0"/>
                <w:sz w:val="20"/>
                <w:szCs w:val="20"/>
                <w:lang w:eastAsia="zh-TW"/>
              </w:rPr>
              <w:t xml:space="preserve"> to the </w:t>
            </w:r>
            <w:r w:rsidRPr="002F4633">
              <w:rPr>
                <w:rFonts w:cs="Times New Roman"/>
                <w:noProof/>
                <w:kern w:val="0"/>
                <w:sz w:val="20"/>
                <w:szCs w:val="20"/>
                <w:lang w:eastAsia="zh-TW"/>
              </w:rPr>
              <w:t>Table 6.2D.1.0-1</w:t>
            </w:r>
            <w:r>
              <w:rPr>
                <w:rFonts w:cs="Times New Roman"/>
                <w:noProof/>
                <w:kern w:val="0"/>
                <w:sz w:val="20"/>
                <w:szCs w:val="20"/>
                <w:lang w:eastAsia="zh-TW"/>
              </w:rPr>
              <w:t xml:space="preserve"> for UL MIMO configuration in Clause 6.3D.3, 6.4D.0, 6.5D.1, 6.5D.2, 6.5D.3, 7.3D, 7.4D, 7.5D, 7.6D.</w:t>
            </w:r>
          </w:p>
          <w:p w14:paraId="5F33A7FB" w14:textId="77777777" w:rsidR="007509C2" w:rsidRDefault="007509C2" w:rsidP="000B46B6">
            <w:pPr>
              <w:pStyle w:val="CRCoverPage"/>
              <w:spacing w:after="0"/>
              <w:rPr>
                <w:rFonts w:cs="Times New Roman"/>
                <w:noProof/>
                <w:kern w:val="0"/>
                <w:sz w:val="20"/>
                <w:szCs w:val="20"/>
                <w:lang w:eastAsia="zh-TW"/>
              </w:rPr>
            </w:pPr>
          </w:p>
          <w:p w14:paraId="4CCABCF3" w14:textId="2A53781D" w:rsidR="007509C2" w:rsidRPr="00580BE4" w:rsidRDefault="007509C2" w:rsidP="000B46B6">
            <w:pPr>
              <w:pStyle w:val="CRCoverPage"/>
              <w:spacing w:after="0"/>
              <w:rPr>
                <w:rFonts w:cs="Times New Roman"/>
                <w:noProof/>
                <w:kern w:val="0"/>
                <w:sz w:val="20"/>
                <w:szCs w:val="20"/>
                <w:lang w:eastAsia="zh-TW"/>
              </w:rPr>
            </w:pPr>
          </w:p>
        </w:tc>
      </w:tr>
      <w:tr w:rsidR="000B46B6" w:rsidRPr="007D53FB" w14:paraId="50992591" w14:textId="77777777">
        <w:tc>
          <w:tcPr>
            <w:tcW w:w="2694" w:type="dxa"/>
            <w:gridSpan w:val="2"/>
            <w:tcBorders>
              <w:left w:val="single" w:sz="4" w:space="0" w:color="auto"/>
            </w:tcBorders>
          </w:tcPr>
          <w:p w14:paraId="0B361BF9" w14:textId="77777777" w:rsidR="000B46B6" w:rsidRPr="005C4C21" w:rsidRDefault="000B46B6" w:rsidP="000B46B6">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5DBE97D" w14:textId="77777777" w:rsidR="000B46B6" w:rsidRPr="005C4C21" w:rsidRDefault="000B46B6" w:rsidP="000B46B6">
            <w:pPr>
              <w:pStyle w:val="CRCoverPage"/>
              <w:spacing w:after="0"/>
              <w:rPr>
                <w:rFonts w:cs="Times New Roman"/>
                <w:noProof/>
                <w:kern w:val="0"/>
                <w:sz w:val="8"/>
                <w:szCs w:val="8"/>
              </w:rPr>
            </w:pPr>
          </w:p>
        </w:tc>
      </w:tr>
      <w:tr w:rsidR="000B46B6" w:rsidRPr="007D53FB" w14:paraId="0762BF29" w14:textId="77777777">
        <w:tc>
          <w:tcPr>
            <w:tcW w:w="2694" w:type="dxa"/>
            <w:gridSpan w:val="2"/>
            <w:tcBorders>
              <w:left w:val="single" w:sz="4" w:space="0" w:color="auto"/>
            </w:tcBorders>
          </w:tcPr>
          <w:p w14:paraId="1E431E9E" w14:textId="77777777" w:rsidR="000B46B6" w:rsidRPr="000D4148" w:rsidRDefault="000B46B6" w:rsidP="000B46B6">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14:paraId="1BF454B7" w14:textId="3AEB7133" w:rsidR="000B46B6" w:rsidRPr="002C6E0C" w:rsidRDefault="002F4633" w:rsidP="00343837">
            <w:pPr>
              <w:pStyle w:val="CRCoverPage"/>
              <w:spacing w:after="0"/>
              <w:rPr>
                <w:noProof/>
                <w:sz w:val="20"/>
                <w:szCs w:val="20"/>
                <w:lang w:eastAsia="zh-TW"/>
              </w:rPr>
            </w:pPr>
            <w:r>
              <w:rPr>
                <w:rFonts w:cs="Times New Roman"/>
                <w:noProof/>
                <w:kern w:val="0"/>
                <w:sz w:val="20"/>
                <w:szCs w:val="20"/>
                <w:lang w:eastAsia="zh-TW"/>
              </w:rPr>
              <w:t xml:space="preserve">Correct the </w:t>
            </w:r>
            <w:r w:rsidRPr="002F4633">
              <w:rPr>
                <w:rFonts w:cs="Times New Roman"/>
                <w:noProof/>
                <w:kern w:val="0"/>
                <w:sz w:val="20"/>
                <w:szCs w:val="20"/>
                <w:lang w:eastAsia="zh-TW"/>
              </w:rPr>
              <w:t>Table 6.2D.1.3-3</w:t>
            </w:r>
            <w:r>
              <w:rPr>
                <w:rFonts w:cs="Times New Roman"/>
                <w:noProof/>
                <w:kern w:val="0"/>
                <w:sz w:val="20"/>
                <w:szCs w:val="20"/>
                <w:lang w:eastAsia="zh-TW"/>
              </w:rPr>
              <w:t xml:space="preserve"> to the </w:t>
            </w:r>
            <w:r w:rsidRPr="002F4633">
              <w:rPr>
                <w:rFonts w:cs="Times New Roman"/>
                <w:noProof/>
                <w:kern w:val="0"/>
                <w:sz w:val="20"/>
                <w:szCs w:val="20"/>
                <w:lang w:eastAsia="zh-TW"/>
              </w:rPr>
              <w:t>Table 6.2D.1.0-1</w:t>
            </w:r>
            <w:r>
              <w:rPr>
                <w:rFonts w:cs="Times New Roman"/>
                <w:noProof/>
                <w:kern w:val="0"/>
                <w:sz w:val="20"/>
                <w:szCs w:val="20"/>
                <w:lang w:eastAsia="zh-TW"/>
              </w:rPr>
              <w:t xml:space="preserve"> for UL MIMO configuration in Clause 6.3D.3, 6.4D.0, 6.5D.1, 6.5D.2, 6.5D.3, 7.3D, 7.4D, 7.5D, 7.6D.</w:t>
            </w:r>
          </w:p>
        </w:tc>
      </w:tr>
      <w:tr w:rsidR="00FD069A" w:rsidRPr="007D53FB" w14:paraId="575690FD" w14:textId="77777777">
        <w:tc>
          <w:tcPr>
            <w:tcW w:w="2694" w:type="dxa"/>
            <w:gridSpan w:val="2"/>
            <w:tcBorders>
              <w:left w:val="single" w:sz="4" w:space="0" w:color="auto"/>
            </w:tcBorders>
          </w:tcPr>
          <w:p w14:paraId="724C30BA"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6FF64F8C" w14:textId="77777777" w:rsidR="00FD069A" w:rsidRPr="005C4C21" w:rsidRDefault="00FD069A" w:rsidP="009317EA">
            <w:pPr>
              <w:pStyle w:val="CRCoverPage"/>
              <w:spacing w:after="0"/>
              <w:rPr>
                <w:rFonts w:cs="Times New Roman"/>
                <w:noProof/>
                <w:kern w:val="0"/>
                <w:sz w:val="8"/>
                <w:szCs w:val="8"/>
              </w:rPr>
            </w:pPr>
          </w:p>
        </w:tc>
      </w:tr>
      <w:tr w:rsidR="00FD069A" w:rsidRPr="007D53FB" w14:paraId="68A7FD21" w14:textId="77777777">
        <w:tc>
          <w:tcPr>
            <w:tcW w:w="2694" w:type="dxa"/>
            <w:gridSpan w:val="2"/>
            <w:tcBorders>
              <w:left w:val="single" w:sz="4" w:space="0" w:color="auto"/>
              <w:bottom w:val="single" w:sz="4" w:space="0" w:color="auto"/>
            </w:tcBorders>
          </w:tcPr>
          <w:p w14:paraId="2F051FBD"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729F69BA" w14:textId="7E27ECAF" w:rsidR="00FD069A" w:rsidRPr="003C1665" w:rsidRDefault="0015621A" w:rsidP="005A2142">
            <w:pPr>
              <w:pStyle w:val="CRCoverPage"/>
              <w:spacing w:after="0"/>
              <w:rPr>
                <w:noProof/>
                <w:sz w:val="20"/>
                <w:szCs w:val="20"/>
                <w:lang w:eastAsia="zh-TW"/>
              </w:rPr>
            </w:pPr>
            <w:r>
              <w:rPr>
                <w:rFonts w:cs="Times New Roman"/>
                <w:noProof/>
                <w:kern w:val="0"/>
                <w:sz w:val="20"/>
                <w:szCs w:val="20"/>
                <w:lang w:eastAsia="zh-TW"/>
              </w:rPr>
              <w:t xml:space="preserve">The </w:t>
            </w:r>
            <w:r w:rsidR="002F4633">
              <w:rPr>
                <w:rFonts w:cs="Times New Roman"/>
                <w:noProof/>
                <w:kern w:val="0"/>
                <w:sz w:val="20"/>
                <w:szCs w:val="20"/>
                <w:lang w:eastAsia="zh-TW"/>
              </w:rPr>
              <w:t xml:space="preserve">related </w:t>
            </w:r>
            <w:r w:rsidR="002F4633">
              <w:rPr>
                <w:noProof/>
                <w:sz w:val="20"/>
                <w:szCs w:val="20"/>
                <w:lang w:eastAsia="zh-TW"/>
              </w:rPr>
              <w:t xml:space="preserve">UL MIMO requirements are not completed </w:t>
            </w:r>
            <w:r>
              <w:rPr>
                <w:rFonts w:cs="Times New Roman"/>
                <w:noProof/>
                <w:kern w:val="0"/>
                <w:sz w:val="20"/>
                <w:szCs w:val="20"/>
                <w:lang w:eastAsia="zh-TW"/>
              </w:rPr>
              <w:t>.</w:t>
            </w:r>
          </w:p>
        </w:tc>
      </w:tr>
      <w:tr w:rsidR="00FD069A" w:rsidRPr="007D53FB" w14:paraId="7A4078AC" w14:textId="77777777">
        <w:tc>
          <w:tcPr>
            <w:tcW w:w="2694" w:type="dxa"/>
            <w:gridSpan w:val="2"/>
          </w:tcPr>
          <w:p w14:paraId="0FA6BEDF" w14:textId="77777777" w:rsidR="00FD069A" w:rsidRPr="005C4C21" w:rsidRDefault="00FD069A">
            <w:pPr>
              <w:pStyle w:val="CRCoverPage"/>
              <w:spacing w:after="0"/>
              <w:rPr>
                <w:rFonts w:cs="Times New Roman"/>
                <w:b/>
                <w:bCs/>
                <w:i/>
                <w:iCs/>
                <w:noProof/>
                <w:kern w:val="0"/>
                <w:sz w:val="8"/>
                <w:szCs w:val="8"/>
              </w:rPr>
            </w:pPr>
          </w:p>
        </w:tc>
        <w:tc>
          <w:tcPr>
            <w:tcW w:w="6946" w:type="dxa"/>
            <w:gridSpan w:val="9"/>
          </w:tcPr>
          <w:p w14:paraId="0AF5295D" w14:textId="77777777" w:rsidR="00FD069A" w:rsidRPr="005C4C21" w:rsidRDefault="00FD069A" w:rsidP="009317EA">
            <w:pPr>
              <w:pStyle w:val="CRCoverPage"/>
              <w:spacing w:after="0"/>
              <w:rPr>
                <w:rFonts w:cs="Times New Roman"/>
                <w:noProof/>
                <w:kern w:val="0"/>
                <w:sz w:val="8"/>
                <w:szCs w:val="8"/>
              </w:rPr>
            </w:pPr>
          </w:p>
        </w:tc>
      </w:tr>
      <w:tr w:rsidR="00FD069A" w:rsidRPr="007D53FB" w14:paraId="6921D279" w14:textId="77777777">
        <w:tc>
          <w:tcPr>
            <w:tcW w:w="2694" w:type="dxa"/>
            <w:gridSpan w:val="2"/>
            <w:tcBorders>
              <w:top w:val="single" w:sz="4" w:space="0" w:color="auto"/>
              <w:left w:val="single" w:sz="4" w:space="0" w:color="auto"/>
            </w:tcBorders>
          </w:tcPr>
          <w:p w14:paraId="16625EEA"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56DFF75F" w14:textId="7EF13E99" w:rsidR="00FD069A" w:rsidRPr="001F6A32" w:rsidRDefault="002F4633" w:rsidP="003C577A">
            <w:pPr>
              <w:pStyle w:val="CRCoverPage"/>
              <w:spacing w:after="0"/>
              <w:rPr>
                <w:rFonts w:cs="Times New Roman"/>
                <w:noProof/>
                <w:kern w:val="0"/>
                <w:sz w:val="20"/>
                <w:szCs w:val="20"/>
                <w:lang w:eastAsia="zh-TW"/>
              </w:rPr>
            </w:pPr>
            <w:r w:rsidRPr="002F4633">
              <w:rPr>
                <w:rFonts w:cs="Times New Roman"/>
                <w:noProof/>
                <w:kern w:val="0"/>
                <w:sz w:val="20"/>
                <w:szCs w:val="20"/>
                <w:lang w:eastAsia="zh-TW"/>
              </w:rPr>
              <w:t>6.3D.3, 6.4D.0, 6.5D.1, 6.5D.2, 6.5D.3, 7.3D, 7.4D, 7.5D, 7.6D</w:t>
            </w:r>
          </w:p>
        </w:tc>
      </w:tr>
      <w:tr w:rsidR="00FD069A" w:rsidRPr="007D53FB" w14:paraId="460B5566" w14:textId="77777777">
        <w:tc>
          <w:tcPr>
            <w:tcW w:w="2694" w:type="dxa"/>
            <w:gridSpan w:val="2"/>
            <w:tcBorders>
              <w:left w:val="single" w:sz="4" w:space="0" w:color="auto"/>
            </w:tcBorders>
          </w:tcPr>
          <w:p w14:paraId="5194596D"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433792E6" w14:textId="77777777" w:rsidR="00FD069A" w:rsidRPr="005C4C21" w:rsidRDefault="00FD069A">
            <w:pPr>
              <w:pStyle w:val="CRCoverPage"/>
              <w:spacing w:after="0"/>
              <w:rPr>
                <w:rFonts w:cs="Times New Roman"/>
                <w:noProof/>
                <w:kern w:val="0"/>
                <w:sz w:val="8"/>
                <w:szCs w:val="8"/>
              </w:rPr>
            </w:pPr>
          </w:p>
        </w:tc>
      </w:tr>
      <w:tr w:rsidR="00FD069A" w:rsidRPr="007D53FB" w14:paraId="3E2DF8C1" w14:textId="77777777">
        <w:tc>
          <w:tcPr>
            <w:tcW w:w="2694" w:type="dxa"/>
            <w:gridSpan w:val="2"/>
            <w:tcBorders>
              <w:left w:val="single" w:sz="4" w:space="0" w:color="auto"/>
            </w:tcBorders>
          </w:tcPr>
          <w:p w14:paraId="3BD80DB6" w14:textId="77777777"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6A92C8E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2DC5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14:paraId="663C41A2" w14:textId="77777777"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30AED4FF" w14:textId="77777777" w:rsidR="00FD069A" w:rsidRPr="005C4C21" w:rsidRDefault="00FD069A">
            <w:pPr>
              <w:pStyle w:val="CRCoverPage"/>
              <w:spacing w:after="0"/>
              <w:ind w:left="99"/>
              <w:rPr>
                <w:rFonts w:cs="Times New Roman"/>
                <w:noProof/>
                <w:kern w:val="0"/>
                <w:sz w:val="20"/>
                <w:szCs w:val="20"/>
              </w:rPr>
            </w:pPr>
          </w:p>
        </w:tc>
      </w:tr>
      <w:tr w:rsidR="00FD069A" w:rsidRPr="007D53FB" w14:paraId="02E742CC" w14:textId="77777777">
        <w:tc>
          <w:tcPr>
            <w:tcW w:w="2694" w:type="dxa"/>
            <w:gridSpan w:val="2"/>
            <w:tcBorders>
              <w:left w:val="single" w:sz="4" w:space="0" w:color="auto"/>
            </w:tcBorders>
          </w:tcPr>
          <w:p w14:paraId="04ACCDD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7461A71D"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506F5"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15F8D5EC" w14:textId="77777777"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14:paraId="06338E50" w14:textId="779D6B28" w:rsidR="00FD069A" w:rsidRPr="000D4148" w:rsidRDefault="00FD069A">
            <w:pPr>
              <w:pStyle w:val="CRCoverPage"/>
              <w:spacing w:after="0"/>
              <w:ind w:left="99"/>
              <w:rPr>
                <w:noProof/>
                <w:kern w:val="0"/>
                <w:sz w:val="20"/>
                <w:szCs w:val="20"/>
              </w:rPr>
            </w:pPr>
          </w:p>
        </w:tc>
      </w:tr>
      <w:tr w:rsidR="00FD069A" w:rsidRPr="007D53FB" w14:paraId="65E1B23F" w14:textId="77777777">
        <w:tc>
          <w:tcPr>
            <w:tcW w:w="2694" w:type="dxa"/>
            <w:gridSpan w:val="2"/>
            <w:tcBorders>
              <w:left w:val="single" w:sz="4" w:space="0" w:color="auto"/>
            </w:tcBorders>
          </w:tcPr>
          <w:p w14:paraId="7CFA3444"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25B422B2" w14:textId="29625DEC" w:rsidR="00FD069A" w:rsidRPr="005C4C21" w:rsidRDefault="007509C2">
            <w:pPr>
              <w:pStyle w:val="CRCoverPage"/>
              <w:spacing w:after="0"/>
              <w:jc w:val="center"/>
              <w:rPr>
                <w:rFonts w:cs="Times New Roman"/>
                <w:b/>
                <w:bCs/>
                <w:caps/>
                <w:noProof/>
                <w:kern w:val="0"/>
                <w:sz w:val="20"/>
                <w:szCs w:val="20"/>
              </w:rPr>
            </w:pPr>
            <w:r>
              <w:rPr>
                <w:rFonts w:cs="Times New Roman"/>
                <w:b/>
                <w:bCs/>
                <w:caps/>
                <w:noProof/>
                <w:kern w:val="0"/>
                <w:sz w:val="20"/>
                <w:szCs w:val="2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3D92A" w14:textId="1E1C8CC2" w:rsidR="00FD069A" w:rsidRPr="005C4C21" w:rsidRDefault="00FD069A">
            <w:pPr>
              <w:pStyle w:val="CRCoverPage"/>
              <w:spacing w:after="0"/>
              <w:jc w:val="center"/>
              <w:rPr>
                <w:rFonts w:cs="Times New Roman"/>
                <w:b/>
                <w:bCs/>
                <w:caps/>
                <w:noProof/>
                <w:kern w:val="0"/>
                <w:sz w:val="20"/>
                <w:szCs w:val="20"/>
                <w:lang w:eastAsia="zh-TW"/>
              </w:rPr>
            </w:pPr>
          </w:p>
        </w:tc>
        <w:tc>
          <w:tcPr>
            <w:tcW w:w="2977" w:type="dxa"/>
            <w:gridSpan w:val="4"/>
          </w:tcPr>
          <w:p w14:paraId="4ACED335" w14:textId="77777777"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14:paraId="7B8985DF" w14:textId="47B7AA68" w:rsidR="00FD069A" w:rsidRPr="000D4148" w:rsidRDefault="009F77AE">
            <w:pPr>
              <w:pStyle w:val="CRCoverPage"/>
              <w:spacing w:after="0"/>
              <w:ind w:left="99"/>
              <w:rPr>
                <w:noProof/>
                <w:kern w:val="0"/>
                <w:sz w:val="20"/>
                <w:szCs w:val="20"/>
              </w:rPr>
            </w:pPr>
            <w:r>
              <w:rPr>
                <w:noProof/>
                <w:kern w:val="0"/>
                <w:sz w:val="20"/>
                <w:szCs w:val="20"/>
              </w:rPr>
              <w:t>38.521-2</w:t>
            </w:r>
            <w:r w:rsidR="00FD069A" w:rsidRPr="000D4148">
              <w:rPr>
                <w:noProof/>
                <w:kern w:val="0"/>
                <w:sz w:val="20"/>
                <w:szCs w:val="20"/>
              </w:rPr>
              <w:t xml:space="preserve"> </w:t>
            </w:r>
          </w:p>
        </w:tc>
      </w:tr>
      <w:tr w:rsidR="00FD069A" w:rsidRPr="007D53FB" w14:paraId="4362CAF6" w14:textId="77777777">
        <w:tc>
          <w:tcPr>
            <w:tcW w:w="2694" w:type="dxa"/>
            <w:gridSpan w:val="2"/>
            <w:tcBorders>
              <w:left w:val="single" w:sz="4" w:space="0" w:color="auto"/>
            </w:tcBorders>
          </w:tcPr>
          <w:p w14:paraId="1E800D01"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17FAB57"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097E"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7FC1D4ED" w14:textId="77777777"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14:paraId="4A12841B" w14:textId="6D24E06E" w:rsidR="00FD069A" w:rsidRPr="000D4148" w:rsidRDefault="00FD069A">
            <w:pPr>
              <w:pStyle w:val="CRCoverPage"/>
              <w:spacing w:after="0"/>
              <w:ind w:left="99"/>
              <w:rPr>
                <w:noProof/>
                <w:kern w:val="0"/>
                <w:sz w:val="20"/>
                <w:szCs w:val="20"/>
              </w:rPr>
            </w:pPr>
          </w:p>
        </w:tc>
      </w:tr>
      <w:tr w:rsidR="00FD069A" w:rsidRPr="007D53FB" w14:paraId="0689C41B" w14:textId="77777777">
        <w:tc>
          <w:tcPr>
            <w:tcW w:w="2694" w:type="dxa"/>
            <w:gridSpan w:val="2"/>
            <w:tcBorders>
              <w:left w:val="single" w:sz="4" w:space="0" w:color="auto"/>
            </w:tcBorders>
          </w:tcPr>
          <w:p w14:paraId="40112053" w14:textId="77777777"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6C11EBA3" w14:textId="77777777" w:rsidR="00FD069A" w:rsidRPr="005C4C21" w:rsidRDefault="00FD069A">
            <w:pPr>
              <w:pStyle w:val="CRCoverPage"/>
              <w:spacing w:after="0"/>
              <w:rPr>
                <w:rFonts w:cs="Times New Roman"/>
                <w:noProof/>
                <w:kern w:val="0"/>
                <w:sz w:val="20"/>
                <w:szCs w:val="20"/>
              </w:rPr>
            </w:pPr>
          </w:p>
        </w:tc>
      </w:tr>
      <w:tr w:rsidR="00FD069A" w:rsidRPr="007D53FB" w14:paraId="30AC0B56" w14:textId="77777777">
        <w:tc>
          <w:tcPr>
            <w:tcW w:w="2694" w:type="dxa"/>
            <w:gridSpan w:val="2"/>
            <w:tcBorders>
              <w:left w:val="single" w:sz="4" w:space="0" w:color="auto"/>
              <w:bottom w:val="single" w:sz="4" w:space="0" w:color="auto"/>
            </w:tcBorders>
          </w:tcPr>
          <w:p w14:paraId="6E34E4E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7E3E2205" w14:textId="32DD9EED" w:rsidR="00FD069A" w:rsidRPr="005C4C21" w:rsidRDefault="00FD069A" w:rsidP="006E634A">
            <w:pPr>
              <w:pStyle w:val="CRCoverPage"/>
              <w:spacing w:after="0"/>
              <w:rPr>
                <w:rFonts w:cs="Times New Roman"/>
                <w:noProof/>
                <w:kern w:val="0"/>
                <w:sz w:val="20"/>
                <w:szCs w:val="20"/>
              </w:rPr>
            </w:pPr>
          </w:p>
        </w:tc>
      </w:tr>
      <w:tr w:rsidR="00FD069A" w:rsidRPr="007D53FB" w14:paraId="53D5A7D8" w14:textId="77777777">
        <w:tc>
          <w:tcPr>
            <w:tcW w:w="2694" w:type="dxa"/>
            <w:gridSpan w:val="2"/>
            <w:tcBorders>
              <w:top w:val="single" w:sz="4" w:space="0" w:color="auto"/>
              <w:bottom w:val="single" w:sz="4" w:space="0" w:color="auto"/>
            </w:tcBorders>
          </w:tcPr>
          <w:p w14:paraId="533B9CE9" w14:textId="77777777"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30FF791A" w14:textId="77777777" w:rsidR="00FD069A" w:rsidRPr="005C4C21" w:rsidRDefault="00FD069A">
            <w:pPr>
              <w:pStyle w:val="CRCoverPage"/>
              <w:spacing w:after="0"/>
              <w:ind w:left="100"/>
              <w:rPr>
                <w:rFonts w:cs="Times New Roman"/>
                <w:noProof/>
                <w:kern w:val="0"/>
                <w:sz w:val="8"/>
                <w:szCs w:val="8"/>
              </w:rPr>
            </w:pPr>
          </w:p>
        </w:tc>
      </w:tr>
      <w:tr w:rsidR="00FD069A" w:rsidRPr="007D53FB" w14:paraId="4EE1C75E" w14:textId="77777777">
        <w:tc>
          <w:tcPr>
            <w:tcW w:w="2694" w:type="dxa"/>
            <w:gridSpan w:val="2"/>
            <w:tcBorders>
              <w:top w:val="single" w:sz="4" w:space="0" w:color="auto"/>
              <w:left w:val="single" w:sz="4" w:space="0" w:color="auto"/>
              <w:bottom w:val="single" w:sz="4" w:space="0" w:color="auto"/>
            </w:tcBorders>
          </w:tcPr>
          <w:p w14:paraId="4694FBA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75557" w14:textId="77777777" w:rsidR="00FD069A" w:rsidRPr="005C4C21" w:rsidRDefault="00FD069A">
            <w:pPr>
              <w:pStyle w:val="CRCoverPage"/>
              <w:spacing w:after="0"/>
              <w:ind w:left="100"/>
              <w:rPr>
                <w:rFonts w:cs="Times New Roman"/>
                <w:noProof/>
                <w:kern w:val="0"/>
                <w:sz w:val="20"/>
                <w:szCs w:val="20"/>
              </w:rPr>
            </w:pPr>
          </w:p>
        </w:tc>
      </w:tr>
    </w:tbl>
    <w:p w14:paraId="68205E27" w14:textId="0F0E5CFE" w:rsidR="0071494E" w:rsidRDefault="0071494E">
      <w:pPr>
        <w:rPr>
          <w:noProof/>
        </w:rPr>
      </w:pPr>
    </w:p>
    <w:p w14:paraId="35123E96" w14:textId="17F7D0D1" w:rsidR="008D47BB" w:rsidRDefault="008D47BB">
      <w:pPr>
        <w:rPr>
          <w:noProof/>
        </w:rPr>
      </w:pPr>
    </w:p>
    <w:p w14:paraId="1912B0FA" w14:textId="22353073" w:rsidR="008D47BB" w:rsidRDefault="008D47BB">
      <w:pPr>
        <w:rPr>
          <w:noProof/>
        </w:rPr>
      </w:pPr>
    </w:p>
    <w:p w14:paraId="6D9080D2" w14:textId="402AF2DB" w:rsidR="008D47BB" w:rsidRDefault="008D47BB">
      <w:pPr>
        <w:rPr>
          <w:noProof/>
        </w:rPr>
      </w:pPr>
    </w:p>
    <w:p w14:paraId="4AB396AC" w14:textId="3E7B9E3F" w:rsidR="008D47BB" w:rsidRDefault="008D47BB">
      <w:pPr>
        <w:rPr>
          <w:noProof/>
        </w:rPr>
      </w:pPr>
    </w:p>
    <w:p w14:paraId="27729DD8" w14:textId="58004B82" w:rsidR="008D47BB" w:rsidRDefault="008D47BB">
      <w:pPr>
        <w:rPr>
          <w:noProof/>
        </w:rPr>
      </w:pPr>
    </w:p>
    <w:p w14:paraId="18C43AEB" w14:textId="77777777" w:rsidR="008D47BB" w:rsidRDefault="008D47BB" w:rsidP="008D47BB">
      <w:pPr>
        <w:rPr>
          <w:noProof/>
        </w:rPr>
      </w:pPr>
    </w:p>
    <w:p w14:paraId="6C112CD3" w14:textId="77777777" w:rsidR="009F77AE" w:rsidRDefault="009F77AE" w:rsidP="008D47BB">
      <w:pPr>
        <w:jc w:val="center"/>
        <w:rPr>
          <w:color w:val="FF0000"/>
          <w:sz w:val="28"/>
          <w:szCs w:val="28"/>
        </w:rPr>
      </w:pPr>
    </w:p>
    <w:p w14:paraId="32D8389A" w14:textId="1807B88C" w:rsidR="008D47BB" w:rsidRDefault="008D47BB" w:rsidP="008D47BB">
      <w:pPr>
        <w:jc w:val="center"/>
        <w:rPr>
          <w:color w:val="FF0000"/>
          <w:sz w:val="28"/>
          <w:szCs w:val="28"/>
        </w:rPr>
      </w:pPr>
      <w:r>
        <w:rPr>
          <w:color w:val="FF0000"/>
          <w:sz w:val="28"/>
          <w:szCs w:val="28"/>
        </w:rPr>
        <w:t xml:space="preserve">-------------------- </w:t>
      </w:r>
      <w:r w:rsidR="009F77AE">
        <w:rPr>
          <w:color w:val="FF0000"/>
          <w:sz w:val="28"/>
          <w:szCs w:val="28"/>
        </w:rPr>
        <w:t xml:space="preserve">#1 Start of change </w:t>
      </w:r>
      <w:r>
        <w:rPr>
          <w:color w:val="FF0000"/>
          <w:sz w:val="28"/>
          <w:szCs w:val="28"/>
        </w:rPr>
        <w:t>-------------------</w:t>
      </w:r>
    </w:p>
    <w:p w14:paraId="4431BC51" w14:textId="77777777" w:rsidR="002F4633" w:rsidRPr="00C04A08" w:rsidRDefault="002F4633" w:rsidP="002F4633">
      <w:pPr>
        <w:pStyle w:val="Heading3"/>
      </w:pPr>
      <w:bookmarkStart w:id="3" w:name="_Toc21340855"/>
      <w:bookmarkStart w:id="4" w:name="_Toc29805302"/>
      <w:bookmarkStart w:id="5" w:name="_Toc36456511"/>
      <w:bookmarkStart w:id="6" w:name="_Toc36469609"/>
      <w:bookmarkStart w:id="7" w:name="_Toc37254018"/>
      <w:bookmarkStart w:id="8" w:name="_Toc37322875"/>
      <w:bookmarkStart w:id="9" w:name="_Toc37324281"/>
      <w:bookmarkStart w:id="10" w:name="_Toc45889804"/>
      <w:bookmarkStart w:id="11" w:name="_Toc52196464"/>
      <w:bookmarkStart w:id="12" w:name="_Toc52197444"/>
      <w:bookmarkStart w:id="13" w:name="_Toc53173167"/>
      <w:bookmarkStart w:id="14" w:name="_Toc53173536"/>
      <w:bookmarkStart w:id="15" w:name="_Toc61118802"/>
      <w:bookmarkStart w:id="16" w:name="_Toc61119184"/>
      <w:bookmarkStart w:id="17" w:name="_Toc61119565"/>
      <w:r w:rsidRPr="00C04A08">
        <w:t>6.3D.3</w:t>
      </w:r>
      <w:r w:rsidRPr="00C04A08">
        <w:tab/>
        <w:t>Transmit ON/OFF time mask for UL MIMO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11E6C6F" w14:textId="788BA049" w:rsidR="008D47BB" w:rsidRPr="002F4633" w:rsidRDefault="002F4633" w:rsidP="002F4633">
      <w:r w:rsidRPr="00C04A08">
        <w:t>For UE supporting UL MIMO, the ON/OFF time mask requirements in clause 6.3.3 apply. The requirements shall be met with the UL MIMO configurations specified in Table</w:t>
      </w:r>
      <w:del w:id="18" w:author="Clement Huang" w:date="2021-01-16T00:53:00Z">
        <w:r w:rsidRPr="00C04A08" w:rsidDel="00BC2A6B">
          <w:delText xml:space="preserve"> 6.2D.1.3-3</w:delText>
        </w:r>
      </w:del>
      <w:ins w:id="19" w:author="Clement Huang" w:date="2021-01-16T00:53:00Z">
        <w:r w:rsidR="00BC2A6B" w:rsidRPr="002F4633">
          <w:rPr>
            <w:noProof/>
            <w:lang w:eastAsia="zh-TW"/>
          </w:rPr>
          <w:t>6.2D.1.0-1</w:t>
        </w:r>
      </w:ins>
      <w:r w:rsidRPr="00C04A08">
        <w:t>.</w:t>
      </w:r>
    </w:p>
    <w:p w14:paraId="62240E14" w14:textId="0E56E34D" w:rsidR="002F4633" w:rsidRDefault="008D47BB" w:rsidP="002F4633">
      <w:pPr>
        <w:jc w:val="center"/>
        <w:rPr>
          <w:color w:val="FF0000"/>
          <w:sz w:val="28"/>
          <w:szCs w:val="28"/>
        </w:rPr>
      </w:pPr>
      <w:r>
        <w:rPr>
          <w:color w:val="FF0000"/>
          <w:sz w:val="28"/>
          <w:szCs w:val="28"/>
        </w:rPr>
        <w:t xml:space="preserve">-------------------- </w:t>
      </w:r>
      <w:r w:rsidR="009F77AE">
        <w:rPr>
          <w:color w:val="FF0000"/>
          <w:sz w:val="28"/>
          <w:szCs w:val="28"/>
        </w:rPr>
        <w:t xml:space="preserve">#1 End of change </w:t>
      </w:r>
      <w:r>
        <w:rPr>
          <w:color w:val="FF0000"/>
          <w:sz w:val="28"/>
          <w:szCs w:val="28"/>
        </w:rPr>
        <w:t>--------------------</w:t>
      </w:r>
    </w:p>
    <w:p w14:paraId="6C6245CD" w14:textId="77777777" w:rsidR="002F4633" w:rsidRPr="00C04A08" w:rsidRDefault="002F4633" w:rsidP="002F4633">
      <w:pPr>
        <w:pStyle w:val="Heading3"/>
      </w:pPr>
      <w:bookmarkStart w:id="20" w:name="_Toc21340894"/>
      <w:bookmarkStart w:id="21" w:name="_Toc29805341"/>
      <w:bookmarkStart w:id="22" w:name="_Toc36456550"/>
      <w:bookmarkStart w:id="23" w:name="_Toc36469648"/>
      <w:bookmarkStart w:id="24" w:name="_Toc37254057"/>
      <w:bookmarkStart w:id="25" w:name="_Toc37322914"/>
      <w:bookmarkStart w:id="26" w:name="_Toc37324320"/>
      <w:bookmarkStart w:id="27" w:name="_Toc45889843"/>
      <w:bookmarkStart w:id="28" w:name="_Toc52196504"/>
      <w:bookmarkStart w:id="29" w:name="_Toc52197484"/>
      <w:bookmarkStart w:id="30" w:name="_Toc53173207"/>
      <w:bookmarkStart w:id="31" w:name="_Toc53173576"/>
      <w:bookmarkStart w:id="32" w:name="_Toc61118842"/>
      <w:bookmarkStart w:id="33" w:name="_Toc61119224"/>
      <w:bookmarkStart w:id="34" w:name="_Toc61119605"/>
      <w:r w:rsidRPr="00C04A08">
        <w:t>6.4D.0</w:t>
      </w:r>
      <w:r w:rsidRPr="00C04A08">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11CB7FF" w14:textId="179DC499" w:rsidR="002F4633" w:rsidRPr="00C04A08" w:rsidRDefault="002F4633" w:rsidP="002F4633">
      <w:r w:rsidRPr="00C04A08">
        <w:t xml:space="preserve">For a UE supporting UL MIMO, the transmit modulation quality requirements in clause 6.4 apply. The requirements </w:t>
      </w:r>
      <w:r w:rsidRPr="00C04A08">
        <w:rPr>
          <w:rFonts w:eastAsia="Malgun Gothic"/>
        </w:rPr>
        <w:t>apply when the UE is configured for 2-layer UL MIMO transmission as specified in Table</w:t>
      </w:r>
      <w:del w:id="35" w:author="Clement Huang" w:date="2021-01-16T00:53:00Z">
        <w:r w:rsidRPr="00C04A08" w:rsidDel="00BC2A6B">
          <w:rPr>
            <w:rFonts w:eastAsia="Malgun Gothic"/>
          </w:rPr>
          <w:delText xml:space="preserve"> 6.2D.1.3-3</w:delText>
        </w:r>
      </w:del>
      <w:ins w:id="36" w:author="Clement Huang" w:date="2021-01-16T00:53:00Z">
        <w:r w:rsidR="00BC2A6B" w:rsidRPr="002F4633">
          <w:rPr>
            <w:noProof/>
            <w:lang w:eastAsia="zh-TW"/>
          </w:rPr>
          <w:t>6.2D.1.0-1</w:t>
        </w:r>
      </w:ins>
      <w:r w:rsidRPr="00C04A08">
        <w:t>.</w:t>
      </w:r>
    </w:p>
    <w:p w14:paraId="15CB621E" w14:textId="77777777" w:rsidR="002F4633" w:rsidRPr="00C04A08" w:rsidRDefault="002F4633" w:rsidP="002F4633">
      <w:pPr>
        <w:rPr>
          <w:rFonts w:eastAsia="Malgun Gothic"/>
        </w:rPr>
      </w:pPr>
      <w:r w:rsidRPr="00C04A08">
        <w:rPr>
          <w:rFonts w:eastAsia="Malgun Gothic"/>
        </w:rPr>
        <w:t>The requirement may alternatively be verified in each of the single layer UL MIMO configurations as specified in Table 6.4D.0-1.</w:t>
      </w:r>
    </w:p>
    <w:p w14:paraId="367FE062" w14:textId="77777777" w:rsidR="002F4633" w:rsidRPr="00C04A08" w:rsidRDefault="002F4633" w:rsidP="002F4633">
      <w:pPr>
        <w:pStyle w:val="TH"/>
      </w:pPr>
      <w:r w:rsidRPr="00C04A08">
        <w:t>Table 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2F4633" w:rsidRPr="00C04A08" w14:paraId="2FA56899" w14:textId="77777777" w:rsidTr="00FB7BED">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62CFCE04" w14:textId="77777777" w:rsidR="002F4633" w:rsidRPr="00C04A08" w:rsidRDefault="002F4633" w:rsidP="00FB7BED">
            <w:pPr>
              <w:keepNext/>
              <w:keepLines/>
              <w:spacing w:after="0"/>
              <w:jc w:val="center"/>
              <w:rPr>
                <w:rFonts w:ascii="Arial" w:eastAsia="Malgun Gothic" w:hAnsi="Arial"/>
                <w:b/>
                <w:sz w:val="18"/>
              </w:rPr>
            </w:pPr>
            <w:r w:rsidRPr="00C04A08">
              <w:rPr>
                <w:rFonts w:ascii="Arial" w:eastAsia="Malgun Gothic" w:hAnsi="Arial"/>
                <w:b/>
                <w:sz w:val="18"/>
              </w:rPr>
              <w:t>Transmission scheme</w:t>
            </w:r>
          </w:p>
        </w:tc>
        <w:tc>
          <w:tcPr>
            <w:tcW w:w="2529" w:type="dxa"/>
            <w:tcBorders>
              <w:top w:val="single" w:sz="4" w:space="0" w:color="auto"/>
              <w:left w:val="single" w:sz="4" w:space="0" w:color="auto"/>
              <w:bottom w:val="single" w:sz="4" w:space="0" w:color="auto"/>
              <w:right w:val="single" w:sz="4" w:space="0" w:color="auto"/>
            </w:tcBorders>
          </w:tcPr>
          <w:p w14:paraId="591F550E" w14:textId="77777777" w:rsidR="002F4633" w:rsidRPr="00C04A08" w:rsidRDefault="002F4633" w:rsidP="00FB7BED">
            <w:pPr>
              <w:keepNext/>
              <w:keepLines/>
              <w:spacing w:after="0"/>
              <w:jc w:val="center"/>
              <w:rPr>
                <w:rFonts w:ascii="Arial" w:eastAsia="Malgun Gothic" w:hAnsi="Arial"/>
                <w:b/>
                <w:sz w:val="18"/>
              </w:rPr>
            </w:pPr>
            <w:r w:rsidRPr="00C04A08">
              <w:rPr>
                <w:rFonts w:ascii="Arial" w:eastAsia="Malgun Gothic" w:hAnsi="Arial"/>
                <w:b/>
                <w:sz w:val="18"/>
              </w:rPr>
              <w:t>DCI format</w:t>
            </w:r>
          </w:p>
        </w:tc>
        <w:tc>
          <w:tcPr>
            <w:tcW w:w="2529" w:type="dxa"/>
            <w:tcBorders>
              <w:top w:val="single" w:sz="4" w:space="0" w:color="auto"/>
              <w:left w:val="single" w:sz="4" w:space="0" w:color="auto"/>
              <w:bottom w:val="single" w:sz="4" w:space="0" w:color="auto"/>
              <w:right w:val="single" w:sz="4" w:space="0" w:color="auto"/>
            </w:tcBorders>
          </w:tcPr>
          <w:p w14:paraId="220EDF9E" w14:textId="77777777" w:rsidR="002F4633" w:rsidRPr="00C04A08" w:rsidRDefault="002F4633" w:rsidP="00FB7BED">
            <w:pPr>
              <w:keepNext/>
              <w:keepLines/>
              <w:spacing w:after="0"/>
              <w:jc w:val="center"/>
              <w:rPr>
                <w:rFonts w:ascii="Arial" w:eastAsia="Malgun Gothic" w:hAnsi="Arial"/>
                <w:b/>
                <w:sz w:val="18"/>
              </w:rPr>
            </w:pPr>
            <w:r w:rsidRPr="00C04A08">
              <w:rPr>
                <w:rFonts w:ascii="Arial" w:eastAsia="Malgun Gothic" w:hAnsi="Arial"/>
                <w:b/>
                <w:sz w:val="18"/>
              </w:rPr>
              <w:t>TPMI Index</w:t>
            </w:r>
          </w:p>
        </w:tc>
      </w:tr>
      <w:tr w:rsidR="002F4633" w:rsidRPr="00C04A08" w14:paraId="1F1EF8D2" w14:textId="77777777" w:rsidTr="00FB7BED">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77AA71E5" w14:textId="77777777" w:rsidR="002F4633" w:rsidRPr="00C04A08" w:rsidRDefault="002F4633" w:rsidP="00FB7BED">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60E066DC" w14:textId="77777777" w:rsidR="002F4633" w:rsidRPr="00C04A08" w:rsidRDefault="002F4633" w:rsidP="00FB7BED">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1BD6EBC1" w14:textId="77777777" w:rsidR="002F4633" w:rsidRPr="00C04A08" w:rsidRDefault="002F4633" w:rsidP="00FB7BED">
            <w:pPr>
              <w:keepNext/>
              <w:keepLines/>
              <w:spacing w:after="0"/>
              <w:jc w:val="center"/>
              <w:rPr>
                <w:rFonts w:ascii="Arial" w:eastAsia="Malgun Gothic" w:hAnsi="Arial"/>
                <w:sz w:val="18"/>
              </w:rPr>
            </w:pPr>
            <w:r w:rsidRPr="00C04A08">
              <w:rPr>
                <w:rFonts w:ascii="Arial" w:eastAsia="Malgun Gothic" w:hAnsi="Arial"/>
                <w:sz w:val="18"/>
              </w:rPr>
              <w:t>0</w:t>
            </w:r>
          </w:p>
        </w:tc>
      </w:tr>
      <w:tr w:rsidR="002F4633" w:rsidRPr="00C04A08" w14:paraId="49103891" w14:textId="77777777" w:rsidTr="00FB7BED">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023C627D" w14:textId="77777777" w:rsidR="002F4633" w:rsidRPr="00C04A08" w:rsidRDefault="002F4633" w:rsidP="00FB7BED">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619B12DA" w14:textId="77777777" w:rsidR="002F4633" w:rsidRPr="00C04A08" w:rsidRDefault="002F4633" w:rsidP="00FB7BED">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152F0CF1" w14:textId="77777777" w:rsidR="002F4633" w:rsidRPr="00C04A08" w:rsidRDefault="002F4633" w:rsidP="00FB7BED">
            <w:pPr>
              <w:keepNext/>
              <w:keepLines/>
              <w:spacing w:after="0"/>
              <w:jc w:val="center"/>
              <w:rPr>
                <w:rFonts w:ascii="Arial" w:eastAsia="Malgun Gothic" w:hAnsi="Arial"/>
                <w:sz w:val="18"/>
              </w:rPr>
            </w:pPr>
            <w:r w:rsidRPr="00C04A08">
              <w:rPr>
                <w:rFonts w:ascii="Arial" w:eastAsia="Malgun Gothic" w:hAnsi="Arial"/>
                <w:sz w:val="18"/>
              </w:rPr>
              <w:t>1</w:t>
            </w:r>
          </w:p>
        </w:tc>
      </w:tr>
    </w:tbl>
    <w:p w14:paraId="1C3D07D5" w14:textId="77777777" w:rsidR="002F4633" w:rsidRPr="008D47BB" w:rsidRDefault="002F4633" w:rsidP="002F4633">
      <w:pPr>
        <w:jc w:val="center"/>
        <w:rPr>
          <w:color w:val="FF0000"/>
          <w:sz w:val="28"/>
          <w:szCs w:val="28"/>
        </w:rPr>
        <w:sectPr w:rsidR="002F4633" w:rsidRPr="008D47BB">
          <w:footnotePr>
            <w:numRestart w:val="eachSect"/>
          </w:footnotePr>
          <w:pgSz w:w="11907" w:h="16840" w:code="9"/>
          <w:pgMar w:top="1418" w:right="1134" w:bottom="1134" w:left="1134" w:header="680" w:footer="567" w:gutter="0"/>
          <w:cols w:space="720"/>
        </w:sectPr>
      </w:pPr>
    </w:p>
    <w:p w14:paraId="64E89E86" w14:textId="0FD4AFD0" w:rsidR="009F77AE" w:rsidRDefault="009F77AE" w:rsidP="009F77AE">
      <w:pPr>
        <w:jc w:val="center"/>
        <w:rPr>
          <w:color w:val="FF0000"/>
          <w:sz w:val="28"/>
          <w:szCs w:val="28"/>
        </w:rPr>
      </w:pPr>
      <w:r>
        <w:rPr>
          <w:color w:val="FF0000"/>
          <w:sz w:val="28"/>
          <w:szCs w:val="28"/>
        </w:rPr>
        <w:lastRenderedPageBreak/>
        <w:t>-------------------- #2 Start of change -------------------</w:t>
      </w:r>
    </w:p>
    <w:p w14:paraId="4B8C3A0C" w14:textId="77777777" w:rsidR="002F4633" w:rsidRPr="00C04A08" w:rsidRDefault="002F4633" w:rsidP="002F4633">
      <w:pPr>
        <w:pStyle w:val="Heading2"/>
      </w:pPr>
      <w:bookmarkStart w:id="37" w:name="_Toc21340923"/>
      <w:bookmarkStart w:id="38" w:name="_Toc29805371"/>
      <w:bookmarkStart w:id="39" w:name="_Toc36456580"/>
      <w:bookmarkStart w:id="40" w:name="_Toc36469678"/>
      <w:bookmarkStart w:id="41" w:name="_Toc37254087"/>
      <w:bookmarkStart w:id="42" w:name="_Toc37322944"/>
      <w:bookmarkStart w:id="43" w:name="_Toc37324350"/>
      <w:bookmarkStart w:id="44" w:name="_Toc45889873"/>
      <w:bookmarkStart w:id="45" w:name="_Toc52196545"/>
      <w:bookmarkStart w:id="46" w:name="_Toc52197525"/>
      <w:bookmarkStart w:id="47" w:name="_Toc53173248"/>
      <w:bookmarkStart w:id="48" w:name="_Toc53173617"/>
      <w:bookmarkStart w:id="49" w:name="_Toc61118885"/>
      <w:bookmarkStart w:id="50" w:name="_Toc61119267"/>
      <w:bookmarkStart w:id="51" w:name="_Toc61119648"/>
      <w:r w:rsidRPr="00C04A08">
        <w:t>6.5D</w:t>
      </w:r>
      <w:r w:rsidRPr="00C04A08">
        <w:tab/>
        <w:t>Output RF spectrum emissions for UL MIMO</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D9BC66F" w14:textId="77777777" w:rsidR="002F4633" w:rsidRPr="00C04A08" w:rsidRDefault="002F4633" w:rsidP="002F4633">
      <w:pPr>
        <w:pStyle w:val="Heading3"/>
      </w:pPr>
      <w:bookmarkStart w:id="52" w:name="_Toc21340924"/>
      <w:bookmarkStart w:id="53" w:name="_Toc29805372"/>
      <w:bookmarkStart w:id="54" w:name="_Toc36456581"/>
      <w:bookmarkStart w:id="55" w:name="_Toc36469679"/>
      <w:bookmarkStart w:id="56" w:name="_Toc37254088"/>
      <w:bookmarkStart w:id="57" w:name="_Toc37322945"/>
      <w:bookmarkStart w:id="58" w:name="_Toc37324351"/>
      <w:bookmarkStart w:id="59" w:name="_Toc45889874"/>
      <w:bookmarkStart w:id="60" w:name="_Toc52196546"/>
      <w:bookmarkStart w:id="61" w:name="_Toc52197526"/>
      <w:bookmarkStart w:id="62" w:name="_Toc53173249"/>
      <w:bookmarkStart w:id="63" w:name="_Toc53173618"/>
      <w:bookmarkStart w:id="64" w:name="_Toc61118886"/>
      <w:bookmarkStart w:id="65" w:name="_Toc61119268"/>
      <w:bookmarkStart w:id="66" w:name="_Toc61119649"/>
      <w:r w:rsidRPr="00C04A08">
        <w:t>6.5D.1</w:t>
      </w:r>
      <w:r w:rsidRPr="00C04A08">
        <w:tab/>
        <w:t>Occupied bandwidth for UL MIMO</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C1875A1" w14:textId="05D79FD1" w:rsidR="002F4633" w:rsidRPr="00C04A08" w:rsidRDefault="002F4633" w:rsidP="002F4633">
      <w:r w:rsidRPr="00C04A08">
        <w:t>For UE(s) supporting UL MIMO, the occupied bandwidth requirement in clause 6.5.1 apply. The requirements shall be met with the UL MIMO configurations specified in Table</w:t>
      </w:r>
      <w:del w:id="67" w:author="Clement Huang" w:date="2021-01-16T00:53:00Z">
        <w:r w:rsidRPr="00C04A08" w:rsidDel="00BC2A6B">
          <w:delText xml:space="preserve"> 6.2D.1.3-3</w:delText>
        </w:r>
      </w:del>
      <w:ins w:id="68" w:author="Clement Huang" w:date="2021-01-16T00:53:00Z">
        <w:r w:rsidR="00BC2A6B" w:rsidRPr="002F4633">
          <w:rPr>
            <w:noProof/>
            <w:lang w:eastAsia="zh-TW"/>
          </w:rPr>
          <w:t>6.2D.1.0-1</w:t>
        </w:r>
      </w:ins>
      <w:r w:rsidRPr="00C04A08">
        <w:t>.</w:t>
      </w:r>
    </w:p>
    <w:p w14:paraId="11656B25" w14:textId="77777777" w:rsidR="002F4633" w:rsidRPr="00C04A08" w:rsidRDefault="002F4633" w:rsidP="002F4633">
      <w:pPr>
        <w:pStyle w:val="Heading3"/>
      </w:pPr>
      <w:bookmarkStart w:id="69" w:name="_Toc21340925"/>
      <w:bookmarkStart w:id="70" w:name="_Toc29805373"/>
      <w:bookmarkStart w:id="71" w:name="_Toc36456582"/>
      <w:bookmarkStart w:id="72" w:name="_Toc36469680"/>
      <w:bookmarkStart w:id="73" w:name="_Toc37254089"/>
      <w:bookmarkStart w:id="74" w:name="_Toc37322946"/>
      <w:bookmarkStart w:id="75" w:name="_Toc37324352"/>
      <w:bookmarkStart w:id="76" w:name="_Toc45889875"/>
      <w:bookmarkStart w:id="77" w:name="_Toc52196547"/>
      <w:bookmarkStart w:id="78" w:name="_Toc52197527"/>
      <w:bookmarkStart w:id="79" w:name="_Toc53173250"/>
      <w:bookmarkStart w:id="80" w:name="_Toc53173619"/>
      <w:bookmarkStart w:id="81" w:name="_Toc61118887"/>
      <w:bookmarkStart w:id="82" w:name="_Toc61119269"/>
      <w:bookmarkStart w:id="83" w:name="_Toc61119650"/>
      <w:r w:rsidRPr="00C04A08">
        <w:t>6.5D.2</w:t>
      </w:r>
      <w:r w:rsidRPr="00C04A08">
        <w:tab/>
        <w:t>Out of band emissions for UL MIMO</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ACC331E" w14:textId="6BAEFBC4" w:rsidR="002F4633" w:rsidRPr="00C04A08" w:rsidRDefault="002F4633" w:rsidP="002F4633">
      <w:r w:rsidRPr="00C04A08">
        <w:t>For UE(s) supporting UL MIMO, the out of band emissions requirements in clause 6.5.2 apply. The requirements shall be met with the UL MIMO configurations specified in Table</w:t>
      </w:r>
      <w:del w:id="84" w:author="Clement Huang" w:date="2021-01-16T00:53:00Z">
        <w:r w:rsidRPr="00C04A08" w:rsidDel="00BC2A6B">
          <w:delText xml:space="preserve"> 6.2D.1.3-3</w:delText>
        </w:r>
      </w:del>
      <w:ins w:id="85" w:author="Clement Huang" w:date="2021-01-16T00:53:00Z">
        <w:r w:rsidR="00BC2A6B" w:rsidRPr="002F4633">
          <w:rPr>
            <w:noProof/>
            <w:lang w:eastAsia="zh-TW"/>
          </w:rPr>
          <w:t>6.2D.1.0-1</w:t>
        </w:r>
      </w:ins>
      <w:r w:rsidRPr="00C04A08">
        <w:t>.</w:t>
      </w:r>
    </w:p>
    <w:p w14:paraId="06D20D73" w14:textId="77777777" w:rsidR="002F4633" w:rsidRPr="00C04A08" w:rsidRDefault="002F4633" w:rsidP="002F4633">
      <w:pPr>
        <w:pStyle w:val="Heading3"/>
      </w:pPr>
      <w:bookmarkStart w:id="86" w:name="_Toc21340926"/>
      <w:bookmarkStart w:id="87" w:name="_Toc29805374"/>
      <w:bookmarkStart w:id="88" w:name="_Toc36456583"/>
      <w:bookmarkStart w:id="89" w:name="_Toc36469681"/>
      <w:bookmarkStart w:id="90" w:name="_Toc37254090"/>
      <w:bookmarkStart w:id="91" w:name="_Toc37322947"/>
      <w:bookmarkStart w:id="92" w:name="_Toc37324353"/>
      <w:bookmarkStart w:id="93" w:name="_Toc45889876"/>
      <w:bookmarkStart w:id="94" w:name="_Toc52196548"/>
      <w:bookmarkStart w:id="95" w:name="_Toc52197528"/>
      <w:bookmarkStart w:id="96" w:name="_Toc53173251"/>
      <w:bookmarkStart w:id="97" w:name="_Toc53173620"/>
      <w:bookmarkStart w:id="98" w:name="_Toc61118888"/>
      <w:bookmarkStart w:id="99" w:name="_Toc61119270"/>
      <w:bookmarkStart w:id="100" w:name="_Toc61119651"/>
      <w:r w:rsidRPr="00C04A08">
        <w:t>6.5D.3</w:t>
      </w:r>
      <w:r w:rsidRPr="00C04A08">
        <w:tab/>
        <w:t>Spurious emissions for UL MIMO</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5D46009" w14:textId="43DCE27F" w:rsidR="009F77AE" w:rsidRPr="002F4633" w:rsidRDefault="002F4633" w:rsidP="002F4633">
      <w:r w:rsidRPr="00C04A08">
        <w:t>For UE(s) supporting UL MIMO, the spurious emissions requirements in clause 6.5.3 apply. The requirements shall be met with the UL MIMO configurations specified in Table</w:t>
      </w:r>
      <w:del w:id="101" w:author="Clement Huang" w:date="2021-01-16T00:53:00Z">
        <w:r w:rsidRPr="00C04A08" w:rsidDel="00BC2A6B">
          <w:delText xml:space="preserve"> 6.2D.1.3-3</w:delText>
        </w:r>
      </w:del>
      <w:ins w:id="102" w:author="Clement Huang" w:date="2021-01-16T00:53:00Z">
        <w:r w:rsidR="00BC2A6B" w:rsidRPr="002F4633">
          <w:rPr>
            <w:noProof/>
            <w:lang w:eastAsia="zh-TW"/>
          </w:rPr>
          <w:t>6.2D.1.0-1</w:t>
        </w:r>
      </w:ins>
      <w:r w:rsidRPr="00C04A08">
        <w:t>.</w:t>
      </w:r>
    </w:p>
    <w:p w14:paraId="2F7517E8" w14:textId="7F856F9B" w:rsidR="009F77AE" w:rsidRPr="00D1408E" w:rsidRDefault="009F77AE" w:rsidP="009F77AE">
      <w:pPr>
        <w:jc w:val="center"/>
        <w:rPr>
          <w:color w:val="FF0000"/>
          <w:sz w:val="28"/>
          <w:szCs w:val="28"/>
        </w:rPr>
      </w:pPr>
      <w:r>
        <w:rPr>
          <w:color w:val="FF0000"/>
          <w:sz w:val="28"/>
          <w:szCs w:val="28"/>
        </w:rPr>
        <w:t>-------------------- #2 End of change --------------------</w:t>
      </w:r>
    </w:p>
    <w:p w14:paraId="3A22E291" w14:textId="4AC7F5E8" w:rsidR="009F77AE" w:rsidRDefault="009F77AE" w:rsidP="009F77AE">
      <w:pPr>
        <w:jc w:val="center"/>
        <w:rPr>
          <w:color w:val="FF0000"/>
          <w:sz w:val="28"/>
          <w:szCs w:val="28"/>
        </w:rPr>
      </w:pPr>
      <w:r>
        <w:rPr>
          <w:color w:val="FF0000"/>
          <w:sz w:val="28"/>
          <w:szCs w:val="28"/>
        </w:rPr>
        <w:t>-------------------- #3 Start of change -------------------</w:t>
      </w:r>
    </w:p>
    <w:p w14:paraId="67B9276C" w14:textId="77777777" w:rsidR="002F4633" w:rsidRPr="00C04A08" w:rsidRDefault="002F4633" w:rsidP="002F4633">
      <w:pPr>
        <w:pStyle w:val="Heading2"/>
      </w:pPr>
      <w:bookmarkStart w:id="103" w:name="_Toc52196585"/>
      <w:bookmarkStart w:id="104" w:name="_Toc52197565"/>
      <w:bookmarkStart w:id="105" w:name="_Toc53173288"/>
      <w:bookmarkStart w:id="106" w:name="_Toc53173657"/>
      <w:bookmarkStart w:id="107" w:name="_Toc61118925"/>
      <w:bookmarkStart w:id="108" w:name="_Toc61119307"/>
      <w:bookmarkStart w:id="109" w:name="_Toc61119688"/>
      <w:r w:rsidRPr="00C04A08">
        <w:t>7.3D</w:t>
      </w:r>
      <w:r w:rsidRPr="00C04A08">
        <w:tab/>
        <w:t>Reference sensitivity for UL MIMO</w:t>
      </w:r>
      <w:bookmarkEnd w:id="103"/>
      <w:bookmarkEnd w:id="104"/>
      <w:bookmarkEnd w:id="105"/>
      <w:bookmarkEnd w:id="106"/>
      <w:bookmarkEnd w:id="107"/>
      <w:bookmarkEnd w:id="108"/>
      <w:bookmarkEnd w:id="109"/>
    </w:p>
    <w:p w14:paraId="1D8C8820" w14:textId="2B7A0BBA" w:rsidR="009F77AE" w:rsidRPr="002F4633" w:rsidRDefault="002F4633" w:rsidP="002F4633">
      <w:r w:rsidRPr="00C04A08">
        <w:t>For UL MIMO, the reference sensitivity requirements in clause 7.3 apply. The requirements shall be met with the UL MIMO configurations specified in Table</w:t>
      </w:r>
      <w:del w:id="110" w:author="Clement Huang" w:date="2021-01-16T00:53:00Z">
        <w:r w:rsidRPr="00C04A08" w:rsidDel="00BC2A6B">
          <w:delText xml:space="preserve"> 6.2D.1.3-3</w:delText>
        </w:r>
      </w:del>
      <w:ins w:id="111" w:author="Clement Huang" w:date="2021-01-16T00:53:00Z">
        <w:r w:rsidR="00BC2A6B" w:rsidRPr="002F4633">
          <w:rPr>
            <w:noProof/>
            <w:lang w:eastAsia="zh-TW"/>
          </w:rPr>
          <w:t>6.2D.1.0-1</w:t>
        </w:r>
      </w:ins>
      <w:r w:rsidRPr="00C04A08">
        <w:t>.</w:t>
      </w:r>
    </w:p>
    <w:p w14:paraId="334F042D" w14:textId="43348B72" w:rsidR="009F77AE" w:rsidRPr="00D1408E" w:rsidRDefault="009F77AE" w:rsidP="009F77AE">
      <w:pPr>
        <w:jc w:val="center"/>
        <w:rPr>
          <w:color w:val="FF0000"/>
          <w:sz w:val="28"/>
          <w:szCs w:val="28"/>
        </w:rPr>
      </w:pPr>
      <w:r>
        <w:rPr>
          <w:color w:val="FF0000"/>
          <w:sz w:val="28"/>
          <w:szCs w:val="28"/>
        </w:rPr>
        <w:t>-------------------- #3 End of change --------------------</w:t>
      </w:r>
    </w:p>
    <w:p w14:paraId="795FEFEF" w14:textId="29E34A34" w:rsidR="009F77AE" w:rsidRDefault="009F77AE" w:rsidP="009F77AE">
      <w:pPr>
        <w:jc w:val="center"/>
        <w:rPr>
          <w:color w:val="FF0000"/>
          <w:sz w:val="28"/>
          <w:szCs w:val="28"/>
        </w:rPr>
      </w:pPr>
      <w:r>
        <w:rPr>
          <w:color w:val="FF0000"/>
          <w:sz w:val="28"/>
          <w:szCs w:val="28"/>
        </w:rPr>
        <w:t>-------------------- #4 Start of change -------------------</w:t>
      </w:r>
    </w:p>
    <w:p w14:paraId="073ACD89" w14:textId="77777777" w:rsidR="002F4633" w:rsidRPr="00C04A08" w:rsidRDefault="002F4633" w:rsidP="002F4633">
      <w:pPr>
        <w:pStyle w:val="Heading2"/>
      </w:pPr>
      <w:bookmarkStart w:id="112" w:name="_Toc52196591"/>
      <w:bookmarkStart w:id="113" w:name="_Toc52197571"/>
      <w:bookmarkStart w:id="114" w:name="_Toc53173294"/>
      <w:bookmarkStart w:id="115" w:name="_Toc53173663"/>
      <w:bookmarkStart w:id="116" w:name="_Toc61118931"/>
      <w:bookmarkStart w:id="117" w:name="_Toc61119313"/>
      <w:bookmarkStart w:id="118" w:name="_Toc61119694"/>
      <w:r w:rsidRPr="00C04A08">
        <w:t>7.4D</w:t>
      </w:r>
      <w:r w:rsidRPr="00C04A08">
        <w:tab/>
        <w:t>Maximum input level for UL MIMO</w:t>
      </w:r>
      <w:bookmarkEnd w:id="112"/>
      <w:bookmarkEnd w:id="113"/>
      <w:bookmarkEnd w:id="114"/>
      <w:bookmarkEnd w:id="115"/>
      <w:bookmarkEnd w:id="116"/>
      <w:bookmarkEnd w:id="117"/>
      <w:bookmarkEnd w:id="118"/>
    </w:p>
    <w:p w14:paraId="2D5B9DDC" w14:textId="71C8F9EF" w:rsidR="009F77AE" w:rsidRPr="002F4633" w:rsidRDefault="002F4633" w:rsidP="009F77AE">
      <w:pPr>
        <w:jc w:val="both"/>
      </w:pPr>
      <w:r w:rsidRPr="00C04A08">
        <w:t>For UL MIMO, the maximum input level requirements in clause 7.4 apply. The requirements shall be met with the UL MIMO configurations specified in Table</w:t>
      </w:r>
      <w:del w:id="119" w:author="Clement Huang" w:date="2021-01-16T00:54:00Z">
        <w:r w:rsidRPr="00C04A08" w:rsidDel="00BC2A6B">
          <w:delText xml:space="preserve"> 6.2D.1.3-3</w:delText>
        </w:r>
      </w:del>
      <w:ins w:id="120" w:author="Clement Huang" w:date="2021-01-16T00:54:00Z">
        <w:r w:rsidR="00BC2A6B" w:rsidRPr="002F4633">
          <w:rPr>
            <w:noProof/>
            <w:lang w:eastAsia="zh-TW"/>
          </w:rPr>
          <w:t>6.2D.1.0-1</w:t>
        </w:r>
      </w:ins>
      <w:r w:rsidRPr="00C04A08">
        <w:t>.</w:t>
      </w:r>
    </w:p>
    <w:p w14:paraId="2EC3BC0B" w14:textId="63BF432A" w:rsidR="009F77AE" w:rsidRPr="00D1408E" w:rsidRDefault="009F77AE" w:rsidP="009F77AE">
      <w:pPr>
        <w:jc w:val="center"/>
        <w:rPr>
          <w:color w:val="FF0000"/>
          <w:sz w:val="28"/>
          <w:szCs w:val="28"/>
        </w:rPr>
      </w:pPr>
      <w:r>
        <w:rPr>
          <w:color w:val="FF0000"/>
          <w:sz w:val="28"/>
          <w:szCs w:val="28"/>
        </w:rPr>
        <w:t>-------------------- #4 End of change --------------------</w:t>
      </w:r>
    </w:p>
    <w:p w14:paraId="1232CD46" w14:textId="5CF389B9" w:rsidR="002F4633" w:rsidRDefault="002F4633" w:rsidP="002F4633">
      <w:pPr>
        <w:jc w:val="center"/>
        <w:rPr>
          <w:color w:val="FF0000"/>
          <w:sz w:val="28"/>
          <w:szCs w:val="28"/>
        </w:rPr>
      </w:pPr>
      <w:r>
        <w:rPr>
          <w:color w:val="FF0000"/>
          <w:sz w:val="28"/>
          <w:szCs w:val="28"/>
        </w:rPr>
        <w:t>-------------------- #5 Start of change -------------------</w:t>
      </w:r>
    </w:p>
    <w:p w14:paraId="17E4D9F8" w14:textId="77777777" w:rsidR="002F4633" w:rsidRPr="00C04A08" w:rsidRDefault="002F4633" w:rsidP="002F4633">
      <w:pPr>
        <w:pStyle w:val="Heading2"/>
      </w:pPr>
      <w:bookmarkStart w:id="121" w:name="_Toc52196597"/>
      <w:bookmarkStart w:id="122" w:name="_Toc52197577"/>
      <w:bookmarkStart w:id="123" w:name="_Toc53173300"/>
      <w:bookmarkStart w:id="124" w:name="_Toc53173669"/>
      <w:bookmarkStart w:id="125" w:name="_Toc61118937"/>
      <w:bookmarkStart w:id="126" w:name="_Toc61119319"/>
      <w:bookmarkStart w:id="127" w:name="_Toc61119700"/>
      <w:r w:rsidRPr="00C04A08">
        <w:t>7.5D</w:t>
      </w:r>
      <w:r w:rsidRPr="00C04A08">
        <w:tab/>
        <w:t>Adjacent channel selectivity for UL MIMO</w:t>
      </w:r>
      <w:bookmarkEnd w:id="121"/>
      <w:bookmarkEnd w:id="122"/>
      <w:bookmarkEnd w:id="123"/>
      <w:bookmarkEnd w:id="124"/>
      <w:bookmarkEnd w:id="125"/>
      <w:bookmarkEnd w:id="126"/>
      <w:bookmarkEnd w:id="127"/>
    </w:p>
    <w:p w14:paraId="21BE7D8B" w14:textId="344B9C16" w:rsidR="002F4633" w:rsidRPr="002F4633" w:rsidRDefault="002F4633" w:rsidP="002F4633">
      <w:r w:rsidRPr="00C04A08">
        <w:t>For UL MIMO, the adjacent channel selectivity requirements in clause 7.5 apply. The requirements shall be met with the UL MIMO configurations specified in Table</w:t>
      </w:r>
      <w:del w:id="128" w:author="Clement Huang" w:date="2021-01-16T00:54:00Z">
        <w:r w:rsidRPr="00C04A08" w:rsidDel="00BC2A6B">
          <w:delText xml:space="preserve"> 6.2D.1.3-3</w:delText>
        </w:r>
      </w:del>
      <w:ins w:id="129" w:author="Clement Huang" w:date="2021-01-16T00:54:00Z">
        <w:r w:rsidR="00BC2A6B" w:rsidRPr="002F4633">
          <w:rPr>
            <w:noProof/>
            <w:lang w:eastAsia="zh-TW"/>
          </w:rPr>
          <w:t>6.2D.1.0-1</w:t>
        </w:r>
      </w:ins>
      <w:r w:rsidRPr="00C04A08">
        <w:t>.</w:t>
      </w:r>
    </w:p>
    <w:p w14:paraId="23E2F638" w14:textId="7F2A1CCF" w:rsidR="002F4633" w:rsidRDefault="002F4633" w:rsidP="002F4633">
      <w:pPr>
        <w:jc w:val="center"/>
        <w:rPr>
          <w:color w:val="FF0000"/>
          <w:sz w:val="28"/>
          <w:szCs w:val="28"/>
        </w:rPr>
      </w:pPr>
      <w:r>
        <w:rPr>
          <w:color w:val="FF0000"/>
          <w:sz w:val="28"/>
          <w:szCs w:val="28"/>
        </w:rPr>
        <w:t>-------------------- #5 End of change --------------------</w:t>
      </w:r>
    </w:p>
    <w:p w14:paraId="55D06B5F" w14:textId="7FD24E8B" w:rsidR="002F4633" w:rsidRDefault="002F4633" w:rsidP="002F4633">
      <w:pPr>
        <w:jc w:val="center"/>
        <w:rPr>
          <w:color w:val="FF0000"/>
          <w:sz w:val="28"/>
          <w:szCs w:val="28"/>
        </w:rPr>
      </w:pPr>
      <w:r>
        <w:rPr>
          <w:color w:val="FF0000"/>
          <w:sz w:val="28"/>
          <w:szCs w:val="28"/>
        </w:rPr>
        <w:t>-------------------- #6 Start of change -------------------</w:t>
      </w:r>
    </w:p>
    <w:p w14:paraId="7249C0E6" w14:textId="77777777" w:rsidR="002F4633" w:rsidRPr="00C04A08" w:rsidRDefault="002F4633" w:rsidP="002F4633">
      <w:pPr>
        <w:pStyle w:val="Heading2"/>
      </w:pPr>
      <w:bookmarkStart w:id="130" w:name="_Toc21340967"/>
      <w:bookmarkStart w:id="131" w:name="_Toc29805415"/>
      <w:bookmarkStart w:id="132" w:name="_Toc36456624"/>
      <w:bookmarkStart w:id="133" w:name="_Toc36469722"/>
      <w:bookmarkStart w:id="134" w:name="_Toc37254139"/>
      <w:bookmarkStart w:id="135" w:name="_Toc37322997"/>
      <w:bookmarkStart w:id="136" w:name="_Toc37324403"/>
      <w:bookmarkStart w:id="137" w:name="_Toc45889927"/>
      <w:bookmarkStart w:id="138" w:name="_Toc52196607"/>
      <w:bookmarkStart w:id="139" w:name="_Toc52197587"/>
      <w:bookmarkStart w:id="140" w:name="_Toc53173310"/>
      <w:bookmarkStart w:id="141" w:name="_Toc53173679"/>
      <w:bookmarkStart w:id="142" w:name="_Toc61118947"/>
      <w:bookmarkStart w:id="143" w:name="_Toc61119329"/>
      <w:bookmarkStart w:id="144" w:name="_Toc61119710"/>
      <w:r w:rsidRPr="00C04A08">
        <w:t>7.6D</w:t>
      </w:r>
      <w:r w:rsidRPr="00C04A08">
        <w:tab/>
        <w:t>Blocking characteristics for UL MIMO</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20E3EE0" w14:textId="1B034AB3" w:rsidR="002F4633" w:rsidRPr="002F4633" w:rsidRDefault="002F4633" w:rsidP="002F4633">
      <w:r w:rsidRPr="00C04A08">
        <w:t>For UL MIMO, the blocking characteristics requirements in clause 7.6 apply. The requirements shall be met with the UL MIMO configurations specified in Table</w:t>
      </w:r>
      <w:del w:id="145" w:author="Clement Huang" w:date="2021-01-16T00:54:00Z">
        <w:r w:rsidRPr="00C04A08" w:rsidDel="00BC2A6B">
          <w:delText xml:space="preserve"> 6.2D.1.3-3</w:delText>
        </w:r>
      </w:del>
      <w:ins w:id="146" w:author="Clement Huang" w:date="2021-01-16T00:54:00Z">
        <w:r w:rsidR="00BC2A6B" w:rsidRPr="002F4633">
          <w:rPr>
            <w:noProof/>
            <w:lang w:eastAsia="zh-TW"/>
          </w:rPr>
          <w:t>6.2D.1.0-1</w:t>
        </w:r>
      </w:ins>
      <w:r w:rsidRPr="00C04A08">
        <w:t>.</w:t>
      </w:r>
    </w:p>
    <w:p w14:paraId="0DA032FA" w14:textId="12D652EC" w:rsidR="002F4633" w:rsidRPr="00D1408E" w:rsidRDefault="002F4633" w:rsidP="002F4633">
      <w:pPr>
        <w:jc w:val="center"/>
        <w:rPr>
          <w:color w:val="FF0000"/>
          <w:sz w:val="28"/>
          <w:szCs w:val="28"/>
        </w:rPr>
      </w:pPr>
      <w:r>
        <w:rPr>
          <w:color w:val="FF0000"/>
          <w:sz w:val="28"/>
          <w:szCs w:val="28"/>
        </w:rPr>
        <w:t>-------------------- #6 End of change --------------------</w:t>
      </w:r>
    </w:p>
    <w:p w14:paraId="690E8DFE" w14:textId="77777777" w:rsidR="00A63E2B" w:rsidRPr="00580BE4" w:rsidRDefault="00A63E2B" w:rsidP="008D47BB">
      <w:pPr>
        <w:pStyle w:val="Heading3"/>
        <w:ind w:left="0" w:firstLine="0"/>
        <w:rPr>
          <w:noProof/>
        </w:rPr>
      </w:pPr>
    </w:p>
    <w:sectPr w:rsidR="00A63E2B" w:rsidRPr="00580BE4"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196CA" w14:textId="77777777" w:rsidR="00A65C50" w:rsidRDefault="00A65C50">
      <w:r>
        <w:separator/>
      </w:r>
    </w:p>
  </w:endnote>
  <w:endnote w:type="continuationSeparator" w:id="0">
    <w:p w14:paraId="102B3CEB" w14:textId="77777777" w:rsidR="00A65C50" w:rsidRDefault="00A6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09861" w14:textId="77777777" w:rsidR="00A65C50" w:rsidRDefault="00A65C50">
      <w:r>
        <w:separator/>
      </w:r>
    </w:p>
  </w:footnote>
  <w:footnote w:type="continuationSeparator" w:id="0">
    <w:p w14:paraId="4E917C21" w14:textId="77777777" w:rsidR="00A65C50" w:rsidRDefault="00A65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64775" w14:textId="77777777" w:rsidR="00B80C34" w:rsidRDefault="00B80C34">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ement Huang">
    <w15:presenceInfo w15:providerId="AD" w15:userId="S-1-5-21-39260824-743453154-142223018-10788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7439"/>
    <w:rsid w:val="00022E4A"/>
    <w:rsid w:val="00032174"/>
    <w:rsid w:val="000734B0"/>
    <w:rsid w:val="00073E68"/>
    <w:rsid w:val="00074617"/>
    <w:rsid w:val="0009090A"/>
    <w:rsid w:val="000A6394"/>
    <w:rsid w:val="000B275D"/>
    <w:rsid w:val="000B46B6"/>
    <w:rsid w:val="000B7FED"/>
    <w:rsid w:val="000C038A"/>
    <w:rsid w:val="000C6598"/>
    <w:rsid w:val="000D03A5"/>
    <w:rsid w:val="000D4148"/>
    <w:rsid w:val="000D7C53"/>
    <w:rsid w:val="000F24F0"/>
    <w:rsid w:val="000F2A72"/>
    <w:rsid w:val="00101373"/>
    <w:rsid w:val="00101709"/>
    <w:rsid w:val="00113990"/>
    <w:rsid w:val="0013494B"/>
    <w:rsid w:val="00134C87"/>
    <w:rsid w:val="00141E4A"/>
    <w:rsid w:val="00145D43"/>
    <w:rsid w:val="0015621A"/>
    <w:rsid w:val="00157F3B"/>
    <w:rsid w:val="00167BB0"/>
    <w:rsid w:val="00170AF2"/>
    <w:rsid w:val="001737BB"/>
    <w:rsid w:val="00174C28"/>
    <w:rsid w:val="001811ED"/>
    <w:rsid w:val="0018683F"/>
    <w:rsid w:val="00192C46"/>
    <w:rsid w:val="00192F75"/>
    <w:rsid w:val="001A08B3"/>
    <w:rsid w:val="001A2FE1"/>
    <w:rsid w:val="001A7B60"/>
    <w:rsid w:val="001B3BA9"/>
    <w:rsid w:val="001B52F0"/>
    <w:rsid w:val="001B7A65"/>
    <w:rsid w:val="001C1ADB"/>
    <w:rsid w:val="001C2A24"/>
    <w:rsid w:val="001C2EC3"/>
    <w:rsid w:val="001D4A09"/>
    <w:rsid w:val="001E41F3"/>
    <w:rsid w:val="001F6A32"/>
    <w:rsid w:val="001F73D2"/>
    <w:rsid w:val="00200167"/>
    <w:rsid w:val="002163F2"/>
    <w:rsid w:val="002244B8"/>
    <w:rsid w:val="0022482E"/>
    <w:rsid w:val="002363CF"/>
    <w:rsid w:val="00236CFD"/>
    <w:rsid w:val="00241865"/>
    <w:rsid w:val="002549FA"/>
    <w:rsid w:val="0026004D"/>
    <w:rsid w:val="0026313C"/>
    <w:rsid w:val="002640DD"/>
    <w:rsid w:val="002658E9"/>
    <w:rsid w:val="00265B63"/>
    <w:rsid w:val="002708F5"/>
    <w:rsid w:val="00275D12"/>
    <w:rsid w:val="002805E3"/>
    <w:rsid w:val="00284FEB"/>
    <w:rsid w:val="002860C4"/>
    <w:rsid w:val="00290DAA"/>
    <w:rsid w:val="00292DF6"/>
    <w:rsid w:val="002A5268"/>
    <w:rsid w:val="002A69F0"/>
    <w:rsid w:val="002B14B4"/>
    <w:rsid w:val="002B5741"/>
    <w:rsid w:val="002C2B3A"/>
    <w:rsid w:val="002C6E0C"/>
    <w:rsid w:val="002D6150"/>
    <w:rsid w:val="002E526C"/>
    <w:rsid w:val="002F4633"/>
    <w:rsid w:val="002F5A10"/>
    <w:rsid w:val="00304A81"/>
    <w:rsid w:val="00304F4C"/>
    <w:rsid w:val="00305409"/>
    <w:rsid w:val="00307FAF"/>
    <w:rsid w:val="00314C98"/>
    <w:rsid w:val="00320EF5"/>
    <w:rsid w:val="00324BF4"/>
    <w:rsid w:val="00343837"/>
    <w:rsid w:val="00345B15"/>
    <w:rsid w:val="00351DDB"/>
    <w:rsid w:val="003556AF"/>
    <w:rsid w:val="003609EF"/>
    <w:rsid w:val="0036231A"/>
    <w:rsid w:val="00367938"/>
    <w:rsid w:val="00374DD4"/>
    <w:rsid w:val="00376A6F"/>
    <w:rsid w:val="003A2B94"/>
    <w:rsid w:val="003A67A0"/>
    <w:rsid w:val="003B260A"/>
    <w:rsid w:val="003B3C17"/>
    <w:rsid w:val="003C1665"/>
    <w:rsid w:val="003C4720"/>
    <w:rsid w:val="003C577A"/>
    <w:rsid w:val="003D753C"/>
    <w:rsid w:val="003E0720"/>
    <w:rsid w:val="003E1A36"/>
    <w:rsid w:val="003E2BF4"/>
    <w:rsid w:val="003E4E9A"/>
    <w:rsid w:val="003F092F"/>
    <w:rsid w:val="00402213"/>
    <w:rsid w:val="00410371"/>
    <w:rsid w:val="00420475"/>
    <w:rsid w:val="004242F1"/>
    <w:rsid w:val="00424F33"/>
    <w:rsid w:val="00430004"/>
    <w:rsid w:val="00437D69"/>
    <w:rsid w:val="00461527"/>
    <w:rsid w:val="00471B93"/>
    <w:rsid w:val="00471F6D"/>
    <w:rsid w:val="004A5D00"/>
    <w:rsid w:val="004A6560"/>
    <w:rsid w:val="004A7152"/>
    <w:rsid w:val="004B75B7"/>
    <w:rsid w:val="004B78E4"/>
    <w:rsid w:val="004C5F56"/>
    <w:rsid w:val="004D3FC6"/>
    <w:rsid w:val="004E03B3"/>
    <w:rsid w:val="004E30C0"/>
    <w:rsid w:val="004F231C"/>
    <w:rsid w:val="005044B5"/>
    <w:rsid w:val="00512508"/>
    <w:rsid w:val="005134A4"/>
    <w:rsid w:val="00515572"/>
    <w:rsid w:val="00515651"/>
    <w:rsid w:val="0051580D"/>
    <w:rsid w:val="005236CD"/>
    <w:rsid w:val="0053549E"/>
    <w:rsid w:val="00536F57"/>
    <w:rsid w:val="00547111"/>
    <w:rsid w:val="00552827"/>
    <w:rsid w:val="00564862"/>
    <w:rsid w:val="00580BE4"/>
    <w:rsid w:val="005812F3"/>
    <w:rsid w:val="00582891"/>
    <w:rsid w:val="005877CA"/>
    <w:rsid w:val="00592D74"/>
    <w:rsid w:val="00594984"/>
    <w:rsid w:val="005A2142"/>
    <w:rsid w:val="005A3FBA"/>
    <w:rsid w:val="005B371B"/>
    <w:rsid w:val="005B4CC3"/>
    <w:rsid w:val="005C4C21"/>
    <w:rsid w:val="005D1779"/>
    <w:rsid w:val="005D639A"/>
    <w:rsid w:val="005D65AE"/>
    <w:rsid w:val="005E1EE7"/>
    <w:rsid w:val="005E2C44"/>
    <w:rsid w:val="006000E6"/>
    <w:rsid w:val="006055BA"/>
    <w:rsid w:val="00615D85"/>
    <w:rsid w:val="00616CF7"/>
    <w:rsid w:val="00621188"/>
    <w:rsid w:val="006257ED"/>
    <w:rsid w:val="00636B5A"/>
    <w:rsid w:val="006374B6"/>
    <w:rsid w:val="006411DE"/>
    <w:rsid w:val="00645E3C"/>
    <w:rsid w:val="00646DC2"/>
    <w:rsid w:val="006470BD"/>
    <w:rsid w:val="00666E11"/>
    <w:rsid w:val="0067688D"/>
    <w:rsid w:val="006842B3"/>
    <w:rsid w:val="00695808"/>
    <w:rsid w:val="006A458E"/>
    <w:rsid w:val="006B3790"/>
    <w:rsid w:val="006B46FB"/>
    <w:rsid w:val="006B6BA8"/>
    <w:rsid w:val="006C50CD"/>
    <w:rsid w:val="006C5934"/>
    <w:rsid w:val="006C6D38"/>
    <w:rsid w:val="006D3A87"/>
    <w:rsid w:val="006D4CDE"/>
    <w:rsid w:val="006D505B"/>
    <w:rsid w:val="006E21FB"/>
    <w:rsid w:val="006E634A"/>
    <w:rsid w:val="006E677D"/>
    <w:rsid w:val="0070643E"/>
    <w:rsid w:val="00707C37"/>
    <w:rsid w:val="00711792"/>
    <w:rsid w:val="0071494E"/>
    <w:rsid w:val="00727A74"/>
    <w:rsid w:val="007509C2"/>
    <w:rsid w:val="00750D99"/>
    <w:rsid w:val="00752D9A"/>
    <w:rsid w:val="007801A5"/>
    <w:rsid w:val="00781B64"/>
    <w:rsid w:val="007911C2"/>
    <w:rsid w:val="00792342"/>
    <w:rsid w:val="007977A8"/>
    <w:rsid w:val="007B0459"/>
    <w:rsid w:val="007B512A"/>
    <w:rsid w:val="007C0CDE"/>
    <w:rsid w:val="007C2097"/>
    <w:rsid w:val="007C4D24"/>
    <w:rsid w:val="007D53FB"/>
    <w:rsid w:val="007D6A07"/>
    <w:rsid w:val="007E107E"/>
    <w:rsid w:val="007F7259"/>
    <w:rsid w:val="008040A8"/>
    <w:rsid w:val="008116D0"/>
    <w:rsid w:val="008144E1"/>
    <w:rsid w:val="008152A0"/>
    <w:rsid w:val="008213EB"/>
    <w:rsid w:val="00823771"/>
    <w:rsid w:val="0082453B"/>
    <w:rsid w:val="008257A3"/>
    <w:rsid w:val="008257EE"/>
    <w:rsid w:val="0082603E"/>
    <w:rsid w:val="008279FA"/>
    <w:rsid w:val="008302CE"/>
    <w:rsid w:val="008316D0"/>
    <w:rsid w:val="008321D0"/>
    <w:rsid w:val="008333DC"/>
    <w:rsid w:val="008379BC"/>
    <w:rsid w:val="00841BF1"/>
    <w:rsid w:val="008437BB"/>
    <w:rsid w:val="00855359"/>
    <w:rsid w:val="008626E7"/>
    <w:rsid w:val="0086540A"/>
    <w:rsid w:val="00870EE7"/>
    <w:rsid w:val="00873605"/>
    <w:rsid w:val="00875A06"/>
    <w:rsid w:val="00876790"/>
    <w:rsid w:val="008851DE"/>
    <w:rsid w:val="008863B9"/>
    <w:rsid w:val="0088731B"/>
    <w:rsid w:val="008A45A6"/>
    <w:rsid w:val="008B25BD"/>
    <w:rsid w:val="008C090C"/>
    <w:rsid w:val="008C65DB"/>
    <w:rsid w:val="008D47BB"/>
    <w:rsid w:val="008F686C"/>
    <w:rsid w:val="009148DE"/>
    <w:rsid w:val="009164AC"/>
    <w:rsid w:val="0092116C"/>
    <w:rsid w:val="009221BC"/>
    <w:rsid w:val="00924854"/>
    <w:rsid w:val="009317EA"/>
    <w:rsid w:val="0094012F"/>
    <w:rsid w:val="0094081F"/>
    <w:rsid w:val="00941E30"/>
    <w:rsid w:val="00956FD2"/>
    <w:rsid w:val="00960D85"/>
    <w:rsid w:val="00972ECD"/>
    <w:rsid w:val="00975756"/>
    <w:rsid w:val="009777D9"/>
    <w:rsid w:val="0099084A"/>
    <w:rsid w:val="00991B88"/>
    <w:rsid w:val="009A5753"/>
    <w:rsid w:val="009A579D"/>
    <w:rsid w:val="009A7DAC"/>
    <w:rsid w:val="009D043F"/>
    <w:rsid w:val="009D0EFA"/>
    <w:rsid w:val="009D7E70"/>
    <w:rsid w:val="009E11EB"/>
    <w:rsid w:val="009E3297"/>
    <w:rsid w:val="009F05F8"/>
    <w:rsid w:val="009F734F"/>
    <w:rsid w:val="009F77AE"/>
    <w:rsid w:val="00A0378C"/>
    <w:rsid w:val="00A2195C"/>
    <w:rsid w:val="00A246B6"/>
    <w:rsid w:val="00A2557A"/>
    <w:rsid w:val="00A30437"/>
    <w:rsid w:val="00A31FD0"/>
    <w:rsid w:val="00A41087"/>
    <w:rsid w:val="00A42723"/>
    <w:rsid w:val="00A4687E"/>
    <w:rsid w:val="00A47E70"/>
    <w:rsid w:val="00A50568"/>
    <w:rsid w:val="00A50CF0"/>
    <w:rsid w:val="00A52D8A"/>
    <w:rsid w:val="00A62C34"/>
    <w:rsid w:val="00A63E2B"/>
    <w:rsid w:val="00A65C50"/>
    <w:rsid w:val="00A74B84"/>
    <w:rsid w:val="00A76183"/>
    <w:rsid w:val="00A7671C"/>
    <w:rsid w:val="00A76CCB"/>
    <w:rsid w:val="00A856E8"/>
    <w:rsid w:val="00A94DFB"/>
    <w:rsid w:val="00AA2CBC"/>
    <w:rsid w:val="00AA2D46"/>
    <w:rsid w:val="00AB1835"/>
    <w:rsid w:val="00AB1A0A"/>
    <w:rsid w:val="00AB54E4"/>
    <w:rsid w:val="00AB693C"/>
    <w:rsid w:val="00AC538A"/>
    <w:rsid w:val="00AC5820"/>
    <w:rsid w:val="00AC6A97"/>
    <w:rsid w:val="00AD1CD8"/>
    <w:rsid w:val="00AD7D7F"/>
    <w:rsid w:val="00AE405A"/>
    <w:rsid w:val="00AE422F"/>
    <w:rsid w:val="00AF56FE"/>
    <w:rsid w:val="00B05A87"/>
    <w:rsid w:val="00B17ADA"/>
    <w:rsid w:val="00B22948"/>
    <w:rsid w:val="00B258BB"/>
    <w:rsid w:val="00B33DF2"/>
    <w:rsid w:val="00B40A01"/>
    <w:rsid w:val="00B46480"/>
    <w:rsid w:val="00B5029D"/>
    <w:rsid w:val="00B60231"/>
    <w:rsid w:val="00B621A1"/>
    <w:rsid w:val="00B62394"/>
    <w:rsid w:val="00B67B97"/>
    <w:rsid w:val="00B707D4"/>
    <w:rsid w:val="00B73C6E"/>
    <w:rsid w:val="00B80C34"/>
    <w:rsid w:val="00B964C7"/>
    <w:rsid w:val="00B968C8"/>
    <w:rsid w:val="00BA3EC5"/>
    <w:rsid w:val="00BA51D9"/>
    <w:rsid w:val="00BB2E38"/>
    <w:rsid w:val="00BB5DFC"/>
    <w:rsid w:val="00BC2A6B"/>
    <w:rsid w:val="00BC63FE"/>
    <w:rsid w:val="00BD279D"/>
    <w:rsid w:val="00BD48AA"/>
    <w:rsid w:val="00BD4C85"/>
    <w:rsid w:val="00BD5AD6"/>
    <w:rsid w:val="00BD6BB8"/>
    <w:rsid w:val="00BE4CD8"/>
    <w:rsid w:val="00BE505C"/>
    <w:rsid w:val="00C04054"/>
    <w:rsid w:val="00C11DAF"/>
    <w:rsid w:val="00C16810"/>
    <w:rsid w:val="00C26962"/>
    <w:rsid w:val="00C34499"/>
    <w:rsid w:val="00C34DEB"/>
    <w:rsid w:val="00C35E8D"/>
    <w:rsid w:val="00C60BB4"/>
    <w:rsid w:val="00C62AF9"/>
    <w:rsid w:val="00C66BA2"/>
    <w:rsid w:val="00C70B7C"/>
    <w:rsid w:val="00C92828"/>
    <w:rsid w:val="00C95985"/>
    <w:rsid w:val="00CA538F"/>
    <w:rsid w:val="00CA6961"/>
    <w:rsid w:val="00CB631A"/>
    <w:rsid w:val="00CC0296"/>
    <w:rsid w:val="00CC5026"/>
    <w:rsid w:val="00CC68D0"/>
    <w:rsid w:val="00CC7971"/>
    <w:rsid w:val="00CD33A6"/>
    <w:rsid w:val="00CD6047"/>
    <w:rsid w:val="00CD7721"/>
    <w:rsid w:val="00CD7D4D"/>
    <w:rsid w:val="00CE09C9"/>
    <w:rsid w:val="00CE5950"/>
    <w:rsid w:val="00CE65CA"/>
    <w:rsid w:val="00CF10B9"/>
    <w:rsid w:val="00CF4ABF"/>
    <w:rsid w:val="00D01BF0"/>
    <w:rsid w:val="00D02902"/>
    <w:rsid w:val="00D03F9A"/>
    <w:rsid w:val="00D0507D"/>
    <w:rsid w:val="00D06D51"/>
    <w:rsid w:val="00D16E66"/>
    <w:rsid w:val="00D24991"/>
    <w:rsid w:val="00D24FF4"/>
    <w:rsid w:val="00D369E4"/>
    <w:rsid w:val="00D414BB"/>
    <w:rsid w:val="00D47184"/>
    <w:rsid w:val="00D50255"/>
    <w:rsid w:val="00D510F1"/>
    <w:rsid w:val="00D52509"/>
    <w:rsid w:val="00D66520"/>
    <w:rsid w:val="00D708BB"/>
    <w:rsid w:val="00D76EB5"/>
    <w:rsid w:val="00D9673A"/>
    <w:rsid w:val="00DA31FF"/>
    <w:rsid w:val="00DB56A0"/>
    <w:rsid w:val="00DB58F4"/>
    <w:rsid w:val="00DC473D"/>
    <w:rsid w:val="00DC4D67"/>
    <w:rsid w:val="00DD52B8"/>
    <w:rsid w:val="00DE34CF"/>
    <w:rsid w:val="00DF1F86"/>
    <w:rsid w:val="00DF75AD"/>
    <w:rsid w:val="00E06B8D"/>
    <w:rsid w:val="00E13F3D"/>
    <w:rsid w:val="00E31241"/>
    <w:rsid w:val="00E34898"/>
    <w:rsid w:val="00E51CF6"/>
    <w:rsid w:val="00E52BA1"/>
    <w:rsid w:val="00E674DA"/>
    <w:rsid w:val="00E67E2B"/>
    <w:rsid w:val="00E758E5"/>
    <w:rsid w:val="00E8086F"/>
    <w:rsid w:val="00EA31D1"/>
    <w:rsid w:val="00EB09B7"/>
    <w:rsid w:val="00EB1A34"/>
    <w:rsid w:val="00EC2B11"/>
    <w:rsid w:val="00EC45AB"/>
    <w:rsid w:val="00EC5F86"/>
    <w:rsid w:val="00ED06A8"/>
    <w:rsid w:val="00ED1673"/>
    <w:rsid w:val="00EE7D7C"/>
    <w:rsid w:val="00F0290C"/>
    <w:rsid w:val="00F100AF"/>
    <w:rsid w:val="00F12A30"/>
    <w:rsid w:val="00F14E08"/>
    <w:rsid w:val="00F2114F"/>
    <w:rsid w:val="00F22EC0"/>
    <w:rsid w:val="00F25D98"/>
    <w:rsid w:val="00F300FB"/>
    <w:rsid w:val="00F47078"/>
    <w:rsid w:val="00F50274"/>
    <w:rsid w:val="00F6352A"/>
    <w:rsid w:val="00F813BA"/>
    <w:rsid w:val="00F83C6D"/>
    <w:rsid w:val="00F93831"/>
    <w:rsid w:val="00F9440F"/>
    <w:rsid w:val="00F96391"/>
    <w:rsid w:val="00F97E22"/>
    <w:rsid w:val="00FA1B27"/>
    <w:rsid w:val="00FB1D28"/>
    <w:rsid w:val="00FB5514"/>
    <w:rsid w:val="00FB6386"/>
    <w:rsid w:val="00FB6A55"/>
    <w:rsid w:val="00FD069A"/>
    <w:rsid w:val="00FD2D6C"/>
    <w:rsid w:val="00FD4223"/>
    <w:rsid w:val="00FE48BF"/>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EC2A74"/>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lsdException w:name="footer" w:locked="1" w:semiHidden="1" w:uiPriority="0" w:unhideWhenUsed="1" w:qFormat="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iPriority="0"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uiPriority="22" w:qFormat="1"/>
    <w:lsdException w:name="Emphasis"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iPriority="0"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szCs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szCs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6,NMP Heading 1 Char3,H1 Char3,h1 Char3,app heading 1 Char3,l1 Char3,Memo Heading 1 Char3,h11 Char3,h12 Char3,h13 Char3,h14 Char3,h15 Char3,h16 Char3,h17 Char3,h111 Char3,h121 Char3,h131 Char3,h141 Char3,h151 Char3,h161 Char2"/>
    <w:link w:val="Heading1"/>
    <w:locked/>
    <w:rsid w:val="00F0290C"/>
    <w:rPr>
      <w:rFonts w:ascii="Cambria" w:eastAsia="PMingLiU" w:hAnsi="Cambria" w:cs="Cambria"/>
      <w:b/>
      <w:bCs/>
      <w:kern w:val="52"/>
      <w:sz w:val="52"/>
      <w:szCs w:val="5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locked/>
    <w:rsid w:val="00F0290C"/>
    <w:rPr>
      <w:rFonts w:ascii="Cambria" w:eastAsia="PMingLiU" w:hAnsi="Cambria" w:cs="Cambria"/>
      <w:b/>
      <w:bCs/>
      <w:kern w:val="0"/>
      <w:sz w:val="48"/>
      <w:szCs w:val="4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locked/>
    <w:rsid w:val="00F0290C"/>
    <w:rPr>
      <w:rFonts w:ascii="Cambria" w:eastAsia="PMingLiU" w:hAnsi="Cambria" w:cs="Cambria"/>
      <w:b/>
      <w:bCs/>
      <w:kern w:val="0"/>
      <w:sz w:val="36"/>
      <w:szCs w:val="36"/>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locked/>
    <w:rsid w:val="00F0290C"/>
    <w:rPr>
      <w:rFonts w:ascii="Cambria" w:eastAsia="PMingLiU" w:hAnsi="Cambria" w:cs="Cambria"/>
      <w:kern w:val="0"/>
      <w:sz w:val="36"/>
      <w:szCs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locked/>
    <w:rsid w:val="00F0290C"/>
    <w:rPr>
      <w:rFonts w:ascii="Cambria" w:eastAsia="PMingLiU" w:hAnsi="Cambria" w:cs="Cambria"/>
      <w:b/>
      <w:bCs/>
      <w:kern w:val="0"/>
      <w:sz w:val="36"/>
      <w:szCs w:val="36"/>
      <w:lang w:val="en-GB" w:eastAsia="en-US"/>
    </w:rPr>
  </w:style>
  <w:style w:type="character" w:customStyle="1" w:styleId="Heading6Char">
    <w:name w:val="Heading 6 Char"/>
    <w:aliases w:val="T1 Char4,Header 6 Char"/>
    <w:link w:val="Heading6"/>
    <w:locked/>
    <w:rsid w:val="00F0290C"/>
    <w:rPr>
      <w:rFonts w:ascii="Cambria" w:eastAsia="PMingLiU" w:hAnsi="Cambria" w:cs="Cambria"/>
      <w:kern w:val="0"/>
      <w:sz w:val="36"/>
      <w:szCs w:val="36"/>
      <w:lang w:val="en-GB" w:eastAsia="en-US"/>
    </w:rPr>
  </w:style>
  <w:style w:type="character" w:customStyle="1" w:styleId="Heading7Char">
    <w:name w:val="Heading 7 Char"/>
    <w:link w:val="Heading7"/>
    <w:locked/>
    <w:rsid w:val="00F0290C"/>
    <w:rPr>
      <w:rFonts w:ascii="Cambria" w:eastAsia="PMingLiU" w:hAnsi="Cambria" w:cs="Cambria"/>
      <w:b/>
      <w:bCs/>
      <w:kern w:val="0"/>
      <w:sz w:val="36"/>
      <w:szCs w:val="36"/>
      <w:lang w:val="en-GB" w:eastAsia="en-US"/>
    </w:rPr>
  </w:style>
  <w:style w:type="character" w:customStyle="1" w:styleId="Heading8Char">
    <w:name w:val="Heading 8 Char"/>
    <w:link w:val="Heading8"/>
    <w:locked/>
    <w:rsid w:val="00F0290C"/>
    <w:rPr>
      <w:rFonts w:ascii="Cambria" w:eastAsia="PMingLiU" w:hAnsi="Cambria" w:cs="Cambria"/>
      <w:kern w:val="0"/>
      <w:sz w:val="36"/>
      <w:szCs w:val="36"/>
      <w:lang w:val="en-GB" w:eastAsia="en-US"/>
    </w:rPr>
  </w:style>
  <w:style w:type="character" w:customStyle="1" w:styleId="Heading9Char">
    <w:name w:val="Heading 9 Char"/>
    <w:link w:val="Heading9"/>
    <w:locked/>
    <w:rsid w:val="00F0290C"/>
    <w:rPr>
      <w:rFonts w:ascii="Cambria" w:eastAsia="PMingLiU"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0B7FED"/>
    <w:pPr>
      <w:widowControl w:val="0"/>
      <w:spacing w:after="0"/>
    </w:pPr>
    <w:rPr>
      <w:rFonts w:ascii="Arial" w:hAnsi="Arial" w:cs="Arial"/>
      <w:b/>
      <w:bCs/>
      <w:noProof/>
      <w:sz w:val="18"/>
      <w:szCs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F0290C"/>
    <w:rPr>
      <w:rFonts w:ascii="Times New Roman" w:hAnsi="Times New Roman" w:cs="Times New Roman"/>
      <w:kern w:val="0"/>
      <w:sz w:val="20"/>
      <w:szCs w:val="20"/>
      <w:lang w:val="en-GB" w:eastAsia="en-US"/>
    </w:rPr>
  </w:style>
  <w:style w:type="character" w:styleId="FootnoteReference">
    <w:name w:val="footnote reference"/>
    <w:aliases w:val="Appel note de bas de p,Nota,Footnote symbol,Footnote"/>
    <w:rsid w:val="000B7FED"/>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szCs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rPr>
      <w:rFonts w:ascii="CG Times (WN)" w:hAnsi="CG Times (WN)" w:cs="CG Times (WN)"/>
    </w:rPr>
  </w:style>
  <w:style w:type="paragraph" w:customStyle="1" w:styleId="B20">
    <w:name w:val="B2"/>
    <w:basedOn w:val="List2"/>
    <w:link w:val="B2Char"/>
    <w:qFormat/>
    <w:rsid w:val="000B7FED"/>
    <w:rPr>
      <w:rFonts w:ascii="CG Times (WN)" w:hAnsi="CG Times (WN)" w:cs="CG Times (WN)"/>
    </w:rPr>
  </w:style>
  <w:style w:type="paragraph" w:customStyle="1" w:styleId="B30">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iCs/>
    </w:rPr>
  </w:style>
  <w:style w:type="character" w:customStyle="1" w:styleId="FooterChar">
    <w:name w:val="Footer Char"/>
    <w:aliases w:val="footer odd Char,footer Char,fo Char,pie de página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paragraph" w:customStyle="1" w:styleId="tdoc-header">
    <w:name w:val="tdoc-header"/>
    <w:rsid w:val="000B7FED"/>
    <w:rPr>
      <w:rFonts w:ascii="Arial" w:hAnsi="Arial" w:cs="Arial"/>
      <w:noProof/>
      <w:sz w:val="24"/>
      <w:szCs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szCs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locked/>
    <w:rsid w:val="00F0290C"/>
    <w:rPr>
      <w:rFonts w:ascii="Times New Roman" w:hAnsi="Times New Roman" w:cs="Times New Roman"/>
      <w:kern w:val="0"/>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locked/>
    <w:rsid w:val="00F0290C"/>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qFormat/>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0"/>
    <w:qFormat/>
    <w:locked/>
    <w:rsid w:val="009F05F8"/>
    <w:rPr>
      <w:rFonts w:eastAsia="PMingLiU"/>
      <w:lang w:val="en-GB" w:eastAsia="en-US"/>
    </w:rPr>
  </w:style>
  <w:style w:type="character" w:customStyle="1" w:styleId="B2Char">
    <w:name w:val="B2 Char"/>
    <w:link w:val="B20"/>
    <w:qFormat/>
    <w:locked/>
    <w:rsid w:val="009F05F8"/>
    <w:rPr>
      <w:rFonts w:eastAsia="PMingLiU"/>
      <w:lang w:val="en-GB" w:eastAsia="en-US"/>
    </w:rPr>
  </w:style>
  <w:style w:type="character" w:customStyle="1" w:styleId="B3Char2">
    <w:name w:val="B3 Char2"/>
    <w:link w:val="B30"/>
    <w:qFormat/>
    <w:locked/>
    <w:rsid w:val="009F05F8"/>
    <w:rPr>
      <w:rFonts w:eastAsia="PMingLiU"/>
      <w:lang w:val="en-GB" w:eastAsia="en-US"/>
    </w:rPr>
  </w:style>
  <w:style w:type="character" w:customStyle="1" w:styleId="NOChar">
    <w:name w:val="NO Char"/>
    <w:link w:val="NO"/>
    <w:qFormat/>
    <w:locked/>
    <w:rsid w:val="008152A0"/>
    <w:rPr>
      <w:rFonts w:eastAsia="PMingLiU"/>
      <w:lang w:val="en-GB" w:eastAsia="en-US"/>
    </w:rPr>
  </w:style>
  <w:style w:type="character" w:customStyle="1" w:styleId="B4Char">
    <w:name w:val="B4 Char"/>
    <w:link w:val="B4"/>
    <w:qFormat/>
    <w:locked/>
    <w:rsid w:val="008152A0"/>
    <w:rPr>
      <w:rFonts w:eastAsia="PMingLiU"/>
      <w:lang w:val="en-GB" w:eastAsia="en-US"/>
    </w:rPr>
  </w:style>
  <w:style w:type="character" w:customStyle="1" w:styleId="THChar">
    <w:name w:val="TH Char"/>
    <w:link w:val="TH"/>
    <w:qFormat/>
    <w:locked/>
    <w:rsid w:val="008152A0"/>
    <w:rPr>
      <w:rFonts w:ascii="Arial" w:eastAsia="PMingLiU" w:hAnsi="Arial" w:cs="Arial"/>
      <w:b/>
      <w:bCs/>
      <w:lang w:val="en-GB" w:eastAsia="en-US"/>
    </w:rPr>
  </w:style>
  <w:style w:type="character" w:customStyle="1" w:styleId="TFChar">
    <w:name w:val="TF Char"/>
    <w:link w:val="TF"/>
    <w:qFormat/>
    <w:locked/>
    <w:rsid w:val="008152A0"/>
    <w:rPr>
      <w:rFonts w:ascii="Arial" w:eastAsia="PMingLiU" w:hAnsi="Arial" w:cs="Arial"/>
      <w:b/>
      <w:bCs/>
      <w:lang w:val="en-GB" w:eastAsia="en-US"/>
    </w:rPr>
  </w:style>
  <w:style w:type="character" w:customStyle="1" w:styleId="B5Char">
    <w:name w:val="B5 Char"/>
    <w:link w:val="B5"/>
    <w:qFormat/>
    <w:rsid w:val="001C2EC3"/>
    <w:rPr>
      <w:rFonts w:ascii="Times New Roman" w:hAnsi="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character" w:customStyle="1" w:styleId="TALCar">
    <w:name w:val="TAL Car"/>
    <w:link w:val="TAL"/>
    <w:qFormat/>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rsid w:val="00F22EC0"/>
    <w:rPr>
      <w:rFonts w:cs="CG Times (WN)"/>
      <w:color w:val="FF0000"/>
      <w:lang w:val="en-GB" w:eastAsia="en-US"/>
    </w:rPr>
  </w:style>
  <w:style w:type="paragraph" w:customStyle="1" w:styleId="B8">
    <w:name w:val="B8"/>
    <w:basedOn w:val="B7"/>
    <w:link w:val="B8Char"/>
    <w:qFormat/>
    <w:rsid w:val="00F22EC0"/>
    <w:pPr>
      <w:ind w:left="2552"/>
    </w:pPr>
    <w:rPr>
      <w:lang w:val="x-none" w:eastAsia="x-none"/>
    </w:rPr>
  </w:style>
  <w:style w:type="paragraph" w:customStyle="1" w:styleId="B7">
    <w:name w:val="B7"/>
    <w:basedOn w:val="B6"/>
    <w:link w:val="B7Char"/>
    <w:qFormat/>
    <w:rsid w:val="00F22EC0"/>
    <w:pPr>
      <w:ind w:left="2269"/>
    </w:pPr>
  </w:style>
  <w:style w:type="character" w:customStyle="1" w:styleId="B7Char">
    <w:name w:val="B7 Char"/>
    <w:link w:val="B7"/>
    <w:rsid w:val="00F22EC0"/>
    <w:rPr>
      <w:rFonts w:ascii="Times New Roman" w:eastAsia="MS Mincho" w:hAnsi="Times New Roman"/>
      <w:lang w:val="en-GB" w:eastAsia="ja-JP"/>
    </w:rPr>
  </w:style>
  <w:style w:type="character" w:customStyle="1" w:styleId="B8Char">
    <w:name w:val="B8 Char"/>
    <w:link w:val="B8"/>
    <w:rsid w:val="00F22EC0"/>
    <w:rPr>
      <w:rFonts w:ascii="Times New Roman" w:eastAsia="MS Mincho" w:hAnsi="Times New Roman"/>
      <w:lang w:val="x-none" w:eastAsia="x-none"/>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rsid w:val="00F22EC0"/>
    <w:rPr>
      <w:rFonts w:ascii="Times New Roman" w:hAnsi="Times New Roman"/>
      <w:lang w:val="en-GB" w:eastAsia="en-US"/>
    </w:rPr>
  </w:style>
  <w:style w:type="character" w:customStyle="1" w:styleId="B3Char">
    <w:name w:val="B3 Char"/>
    <w:rsid w:val="00F22EC0"/>
    <w:rPr>
      <w:rFonts w:ascii="Times New Roman" w:hAnsi="Times New Roman"/>
      <w:lang w:val="en-GB" w:eastAsia="en-US"/>
    </w:rPr>
  </w:style>
  <w:style w:type="character" w:customStyle="1" w:styleId="B2Car">
    <w:name w:val="B2 Car"/>
    <w:rsid w:val="00F22EC0"/>
    <w:rPr>
      <w:rFonts w:ascii="Times New Roman" w:hAnsi="Times New Roman"/>
      <w:lang w:val="en-GB" w:eastAsia="en-US"/>
    </w:rPr>
  </w:style>
  <w:style w:type="character" w:customStyle="1" w:styleId="B1Zchn">
    <w:name w:val="B1 Zchn"/>
    <w:rsid w:val="00F22EC0"/>
    <w:rPr>
      <w:rFonts w:ascii="Times New Roman" w:hAnsi="Times New Roman"/>
      <w:lang w:eastAsia="en-US"/>
    </w:rPr>
  </w:style>
  <w:style w:type="character" w:customStyle="1" w:styleId="CommentTextChar1">
    <w:name w:val="Comment Text Char1"/>
    <w:uiPriority w:val="99"/>
    <w:rsid w:val="00F22EC0"/>
    <w:rPr>
      <w:rFonts w:ascii="Times New Roman" w:eastAsia="Times New Roman" w:hAnsi="Times New Roman"/>
    </w:rPr>
  </w:style>
  <w:style w:type="paragraph" w:styleId="IndexHeading">
    <w:name w:val="index heading"/>
    <w:basedOn w:val="Normal"/>
    <w:next w:val="Normal"/>
    <w:locked/>
    <w:rsid w:val="00F22E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NormalWeb">
    <w:name w:val="Normal (Web)"/>
    <w:basedOn w:val="Normal"/>
    <w:unhideWhenUsed/>
    <w:locked/>
    <w:rsid w:val="00F22EC0"/>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F22EC0"/>
    <w:rPr>
      <w:rFonts w:ascii="Arial" w:eastAsia="Malgun Gothic" w:hAnsi="Arial"/>
      <w:sz w:val="18"/>
      <w:lang w:eastAsia="en-US"/>
    </w:rPr>
  </w:style>
  <w:style w:type="paragraph" w:customStyle="1" w:styleId="TALCharChar">
    <w:name w:val="TAL Char Char"/>
    <w:basedOn w:val="Normal"/>
    <w:link w:val="TALCharCharChar"/>
    <w:rsid w:val="00F22EC0"/>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F22EC0"/>
    <w:rPr>
      <w:rFonts w:ascii="Arial" w:hAnsi="Arial"/>
      <w:b/>
      <w:i/>
      <w:noProof/>
      <w:sz w:val="18"/>
      <w:lang w:val="en-GB" w:eastAsia="ja-JP" w:bidi="ar-SA"/>
    </w:rPr>
  </w:style>
  <w:style w:type="paragraph" w:customStyle="1" w:styleId="Comments">
    <w:name w:val="Comments"/>
    <w:basedOn w:val="Normal"/>
    <w:link w:val="CommentsChar"/>
    <w:qFormat/>
    <w:rsid w:val="00F22EC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F22EC0"/>
    <w:rPr>
      <w:rFonts w:ascii="Arial" w:eastAsia="MS Mincho" w:hAnsi="Arial"/>
      <w:i/>
      <w:noProof/>
      <w:sz w:val="18"/>
      <w:szCs w:val="24"/>
      <w:lang w:val="x-none" w:eastAsia="x-none"/>
    </w:rPr>
  </w:style>
  <w:style w:type="table" w:styleId="TableGrid">
    <w:name w:val="Table Grid"/>
    <w:basedOn w:val="TableNormal"/>
    <w:rsid w:val="00F22EC0"/>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EC0"/>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22EC0"/>
    <w:pPr>
      <w:ind w:left="720"/>
      <w:contextualSpacing/>
    </w:pPr>
    <w:rPr>
      <w:rFonts w:eastAsia="Times New Roman"/>
    </w:rPr>
  </w:style>
  <w:style w:type="character" w:customStyle="1" w:styleId="ListParagraphChar">
    <w:name w:val="List Paragraph Char"/>
    <w:aliases w:val="- Bullets Char,목록 단락 Char,リスト段落 Char,列出段落 Char"/>
    <w:link w:val="ListParagraph"/>
    <w:uiPriority w:val="34"/>
    <w:locked/>
    <w:rsid w:val="00F22EC0"/>
    <w:rPr>
      <w:rFonts w:ascii="Times New Roman" w:eastAsia="Times New Roman" w:hAnsi="Times New Roman"/>
      <w:lang w:val="en-GB" w:eastAsia="en-US"/>
    </w:rPr>
  </w:style>
  <w:style w:type="character" w:customStyle="1" w:styleId="UnresolvedMention">
    <w:name w:val="Unresolved Mention"/>
    <w:uiPriority w:val="99"/>
    <w:unhideWhenUsed/>
    <w:rsid w:val="00F22EC0"/>
    <w:rPr>
      <w:color w:val="605E5C"/>
      <w:shd w:val="clear" w:color="auto" w:fill="E1DFDD"/>
    </w:rPr>
  </w:style>
  <w:style w:type="character" w:customStyle="1" w:styleId="TACChar">
    <w:name w:val="TAC Char"/>
    <w:link w:val="TAC"/>
    <w:qFormat/>
    <w:rsid w:val="0022482E"/>
    <w:rPr>
      <w:rFonts w:ascii="Arial" w:hAnsi="Arial" w:cs="Arial"/>
      <w:sz w:val="18"/>
      <w:szCs w:val="18"/>
      <w:lang w:val="en-GB" w:eastAsia="en-US"/>
    </w:rPr>
  </w:style>
  <w:style w:type="character" w:customStyle="1" w:styleId="CRCoverPageChar">
    <w:name w:val="CR Cover Page Char"/>
    <w:rsid w:val="0022482E"/>
    <w:rPr>
      <w:rFonts w:ascii="Arial" w:hAnsi="Arial"/>
      <w:lang w:val="en-GB" w:eastAsia="en-US"/>
    </w:rPr>
  </w:style>
  <w:style w:type="character" w:customStyle="1" w:styleId="UnresolvedMention1">
    <w:name w:val="Unresolved Mention1"/>
    <w:uiPriority w:val="99"/>
    <w:semiHidden/>
    <w:unhideWhenUsed/>
    <w:rsid w:val="0015621A"/>
    <w:rPr>
      <w:color w:val="808080"/>
      <w:shd w:val="clear" w:color="auto" w:fill="E6E6E6"/>
    </w:rPr>
  </w:style>
  <w:style w:type="paragraph" w:customStyle="1" w:styleId="TAJ">
    <w:name w:val="TAJ"/>
    <w:basedOn w:val="Normal"/>
    <w:rsid w:val="0015621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15621A"/>
    <w:pPr>
      <w:numPr>
        <w:numId w:val="1"/>
      </w:numPr>
      <w:tabs>
        <w:tab w:val="clear" w:pos="737"/>
      </w:tabs>
      <w:overflowPunct w:val="0"/>
      <w:autoSpaceDE w:val="0"/>
      <w:autoSpaceDN w:val="0"/>
      <w:adjustRightInd w:val="0"/>
      <w:ind w:left="567" w:hanging="283"/>
      <w:textAlignment w:val="baseline"/>
    </w:pPr>
    <w:rPr>
      <w:rFonts w:ascii="Times New Roman" w:eastAsia="SimSun" w:hAnsi="Times New Roman" w:cs="Times New Roman"/>
    </w:rPr>
  </w:style>
  <w:style w:type="character" w:customStyle="1" w:styleId="TANChar">
    <w:name w:val="TAN Char"/>
    <w:link w:val="TAN"/>
    <w:qFormat/>
    <w:rsid w:val="0015621A"/>
    <w:rPr>
      <w:rFonts w:ascii="Arial" w:hAnsi="Arial" w:cs="Arial"/>
      <w:sz w:val="18"/>
      <w:szCs w:val="18"/>
      <w:lang w:val="en-GB" w:eastAsia="en-US"/>
    </w:rPr>
  </w:style>
  <w:style w:type="paragraph" w:customStyle="1" w:styleId="a1">
    <w:name w:val="样式 页眉"/>
    <w:basedOn w:val="Header"/>
    <w:link w:val="Char"/>
    <w:rsid w:val="0015621A"/>
    <w:pPr>
      <w:overflowPunct w:val="0"/>
      <w:autoSpaceDE w:val="0"/>
      <w:autoSpaceDN w:val="0"/>
      <w:adjustRightInd w:val="0"/>
      <w:textAlignment w:val="baseline"/>
    </w:pPr>
    <w:rPr>
      <w:rFonts w:eastAsia="Arial" w:cs="Times New Roman"/>
      <w:sz w:val="22"/>
      <w:szCs w:val="20"/>
    </w:rPr>
  </w:style>
  <w:style w:type="character" w:customStyle="1" w:styleId="TALChar">
    <w:name w:val="TAL Char"/>
    <w:locked/>
    <w:rsid w:val="0015621A"/>
    <w:rPr>
      <w:rFonts w:ascii="Arial" w:hAnsi="Arial" w:cs="Arial"/>
      <w:sz w:val="18"/>
      <w:lang w:val="en-GB"/>
    </w:rPr>
  </w:style>
  <w:style w:type="paragraph" w:customStyle="1" w:styleId="TableText">
    <w:name w:val="TableText"/>
    <w:basedOn w:val="BodyTextIndent"/>
    <w:rsid w:val="0015621A"/>
    <w:pPr>
      <w:keepNext/>
      <w:keepLines/>
      <w:snapToGrid w:val="0"/>
      <w:spacing w:after="180"/>
      <w:ind w:left="0"/>
      <w:jc w:val="center"/>
    </w:pPr>
    <w:rPr>
      <w:kern w:val="2"/>
    </w:rPr>
  </w:style>
  <w:style w:type="paragraph" w:styleId="BodyTextIndent">
    <w:name w:val="Body Text Indent"/>
    <w:basedOn w:val="Normal"/>
    <w:link w:val="BodyTextIndentChar"/>
    <w:locked/>
    <w:rsid w:val="001562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15621A"/>
    <w:rPr>
      <w:rFonts w:ascii="Times New Roman" w:eastAsia="SimSun" w:hAnsi="Times New Roman"/>
      <w:lang w:val="en-GB" w:eastAsia="en-US"/>
    </w:rPr>
  </w:style>
  <w:style w:type="character" w:customStyle="1" w:styleId="EXChar">
    <w:name w:val="EX Char"/>
    <w:link w:val="EX"/>
    <w:locked/>
    <w:rsid w:val="0015621A"/>
    <w:rPr>
      <w:rFonts w:ascii="Times New Roman" w:hAnsi="Times New Roman"/>
      <w:lang w:val="en-GB" w:eastAsia="en-US"/>
    </w:rPr>
  </w:style>
  <w:style w:type="paragraph" w:customStyle="1" w:styleId="B2">
    <w:name w:val="B2+"/>
    <w:basedOn w:val="B20"/>
    <w:rsid w:val="0015621A"/>
    <w:pPr>
      <w:numPr>
        <w:numId w:val="2"/>
      </w:numPr>
      <w:overflowPunct w:val="0"/>
      <w:autoSpaceDE w:val="0"/>
      <w:autoSpaceDN w:val="0"/>
      <w:adjustRightInd w:val="0"/>
      <w:textAlignment w:val="baseline"/>
    </w:pPr>
    <w:rPr>
      <w:rFonts w:ascii="Times New Roman" w:eastAsia="SimSun" w:hAnsi="Times New Roman" w:cs="Times New Roman"/>
    </w:rPr>
  </w:style>
  <w:style w:type="paragraph" w:customStyle="1" w:styleId="B3">
    <w:name w:val="B3+"/>
    <w:basedOn w:val="B30"/>
    <w:rsid w:val="0015621A"/>
    <w:pPr>
      <w:numPr>
        <w:numId w:val="3"/>
      </w:numPr>
      <w:tabs>
        <w:tab w:val="left" w:pos="1134"/>
      </w:tabs>
      <w:overflowPunct w:val="0"/>
      <w:autoSpaceDE w:val="0"/>
      <w:autoSpaceDN w:val="0"/>
      <w:adjustRightInd w:val="0"/>
      <w:textAlignment w:val="baseline"/>
    </w:pPr>
    <w:rPr>
      <w:rFonts w:ascii="Times New Roman" w:eastAsia="SimSun" w:hAnsi="Times New Roman" w:cs="Times New Roman"/>
    </w:rPr>
  </w:style>
  <w:style w:type="paragraph" w:customStyle="1" w:styleId="BL">
    <w:name w:val="BL"/>
    <w:basedOn w:val="Normal"/>
    <w:rsid w:val="001562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15621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1562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1562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562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15621A"/>
    <w:rPr>
      <w:rFonts w:eastAsia="Times New Roman"/>
      <w:i/>
      <w:color w:val="0000FF"/>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5621A"/>
    <w:pPr>
      <w:overflowPunct w:val="0"/>
      <w:autoSpaceDE w:val="0"/>
      <w:autoSpaceDN w:val="0"/>
      <w:adjustRightInd w:val="0"/>
      <w:textAlignment w:val="baseline"/>
    </w:pPr>
    <w:rPr>
      <w:rFonts w:eastAsia="Yu Mincho"/>
      <w:b/>
      <w:bCs/>
    </w:rPr>
  </w:style>
  <w:style w:type="character" w:customStyle="1" w:styleId="fontstyle01">
    <w:name w:val="fontstyle01"/>
    <w:rsid w:val="0015621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15621A"/>
    <w:rPr>
      <w:rFonts w:ascii="Times New Roman" w:hAnsi="Times New Roman"/>
      <w:noProof/>
      <w:lang w:val="en-GB" w:eastAsia="en-US"/>
    </w:rPr>
  </w:style>
  <w:style w:type="paragraph" w:customStyle="1" w:styleId="Default">
    <w:name w:val="Default"/>
    <w:rsid w:val="0015621A"/>
    <w:pPr>
      <w:widowControl w:val="0"/>
      <w:autoSpaceDE w:val="0"/>
      <w:autoSpaceDN w:val="0"/>
      <w:adjustRightInd w:val="0"/>
    </w:pPr>
    <w:rPr>
      <w:rFonts w:ascii="Arial" w:eastAsia="MS Mincho" w:hAnsi="Arial" w:cs="Arial"/>
      <w:color w:val="000000"/>
      <w:sz w:val="24"/>
      <w:szCs w:val="24"/>
      <w:lang w:eastAsia="fr-FR"/>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15621A"/>
    <w:rPr>
      <w:rFonts w:ascii="Arial" w:hAnsi="Arial"/>
      <w:sz w:val="36"/>
      <w:lang w:val="en-GB"/>
    </w:rPr>
  </w:style>
  <w:style w:type="character" w:customStyle="1" w:styleId="H6Char">
    <w:name w:val="H6 Char"/>
    <w:link w:val="H6"/>
    <w:rsid w:val="0015621A"/>
    <w:rPr>
      <w:rFonts w:ascii="Arial" w:hAnsi="Arial" w:cs="Arial"/>
      <w:lang w:val="en-GB" w:eastAsia="en-US"/>
    </w:rPr>
  </w:style>
  <w:style w:type="paragraph" w:styleId="PlainText">
    <w:name w:val="Plain Text"/>
    <w:basedOn w:val="Normal"/>
    <w:link w:val="PlainTextChar"/>
    <w:locked/>
    <w:rsid w:val="0015621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5621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locked/>
    <w:rsid w:val="001562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562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5621A"/>
    <w:rPr>
      <w:rFonts w:ascii="Times New Roman" w:eastAsia="MS Mincho" w:hAnsi="Times New Roman"/>
      <w:lang w:val="en-GB" w:eastAsia="ja-JP"/>
    </w:rPr>
  </w:style>
  <w:style w:type="paragraph" w:styleId="BodyText2">
    <w:name w:val="Body Text 2"/>
    <w:basedOn w:val="Normal"/>
    <w:link w:val="BodyText2Char"/>
    <w:locked/>
    <w:rsid w:val="0015621A"/>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5621A"/>
    <w:rPr>
      <w:rFonts w:ascii="Times New Roman" w:eastAsia="MS Mincho" w:hAnsi="Times New Roman"/>
      <w:i/>
      <w:lang w:val="en-GB" w:eastAsia="en-US"/>
    </w:rPr>
  </w:style>
  <w:style w:type="paragraph" w:styleId="BodyText3">
    <w:name w:val="Body Text 3"/>
    <w:basedOn w:val="Normal"/>
    <w:link w:val="BodyText3Char"/>
    <w:locked/>
    <w:rsid w:val="001562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5621A"/>
    <w:rPr>
      <w:rFonts w:ascii="Times New Roman" w:eastAsia="Osaka" w:hAnsi="Times New Roman"/>
      <w:color w:val="000000"/>
      <w:lang w:val="en-GB" w:eastAsia="en-US"/>
    </w:rPr>
  </w:style>
  <w:style w:type="character" w:styleId="PageNumber">
    <w:name w:val="page number"/>
    <w:locked/>
    <w:rsid w:val="0015621A"/>
  </w:style>
  <w:style w:type="paragraph" w:customStyle="1" w:styleId="CharCharCharCharChar">
    <w:name w:val="Char Char Char Char Char"/>
    <w:semiHidden/>
    <w:rsid w:val="0015621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5621A"/>
    <w:rPr>
      <w:rFonts w:ascii="Arial" w:eastAsia="Arial" w:hAnsi="Arial"/>
      <w:b/>
      <w:bCs/>
      <w:noProof/>
      <w:sz w:val="22"/>
      <w:lang w:val="en-GB" w:eastAsia="en-US"/>
    </w:rPr>
  </w:style>
  <w:style w:type="paragraph" w:customStyle="1" w:styleId="CharChar">
    <w:name w:val="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5621A"/>
    <w:rPr>
      <w:lang w:val="en-GB" w:eastAsia="ja-JP" w:bidi="ar-SA"/>
    </w:rPr>
  </w:style>
  <w:style w:type="paragraph" w:customStyle="1" w:styleId="1Char">
    <w:name w:val="(文字) (文字)1 Char (文字) (文字)"/>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5621A"/>
    <w:rPr>
      <w:rFonts w:eastAsia="MS Mincho"/>
      <w:lang w:val="en-GB" w:eastAsia="en-US" w:bidi="ar-SA"/>
    </w:rPr>
  </w:style>
  <w:style w:type="paragraph" w:customStyle="1" w:styleId="1CharChar">
    <w:name w:val="(文字) (文字)1 Char (文字) (文字)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5621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562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562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621A"/>
    <w:rPr>
      <w:rFonts w:ascii="Arial" w:hAnsi="Arial"/>
      <w:sz w:val="32"/>
      <w:lang w:val="en-GB" w:eastAsia="ja-JP" w:bidi="ar-SA"/>
    </w:rPr>
  </w:style>
  <w:style w:type="character" w:customStyle="1" w:styleId="CharChar4">
    <w:name w:val="Char Char4"/>
    <w:rsid w:val="0015621A"/>
    <w:rPr>
      <w:rFonts w:ascii="Courier New" w:hAnsi="Courier New"/>
      <w:lang w:val="nb-NO" w:eastAsia="ja-JP" w:bidi="ar-SA"/>
    </w:rPr>
  </w:style>
  <w:style w:type="character" w:customStyle="1" w:styleId="AndreaLeonardi">
    <w:name w:val="Andrea Leonardi"/>
    <w:semiHidden/>
    <w:rsid w:val="0015621A"/>
    <w:rPr>
      <w:rFonts w:ascii="Arial" w:hAnsi="Arial" w:cs="Arial"/>
      <w:color w:val="auto"/>
      <w:sz w:val="20"/>
      <w:szCs w:val="20"/>
    </w:rPr>
  </w:style>
  <w:style w:type="character" w:customStyle="1" w:styleId="msoins0">
    <w:name w:val="msoins"/>
    <w:rsid w:val="0015621A"/>
  </w:style>
  <w:style w:type="character" w:customStyle="1" w:styleId="NOCharChar">
    <w:name w:val="NO Char Char"/>
    <w:rsid w:val="0015621A"/>
    <w:rPr>
      <w:lang w:val="en-GB" w:eastAsia="en-US" w:bidi="ar-SA"/>
    </w:rPr>
  </w:style>
  <w:style w:type="character" w:customStyle="1" w:styleId="NOZchn">
    <w:name w:val="NO Zchn"/>
    <w:rsid w:val="0015621A"/>
    <w:rPr>
      <w:lang w:val="en-GB" w:eastAsia="en-US" w:bidi="ar-SA"/>
    </w:rPr>
  </w:style>
  <w:style w:type="paragraph" w:customStyle="1" w:styleId="CharCharCharCharCharChar">
    <w:name w:val="Char Char Char Char Char Char"/>
    <w:semiHidden/>
    <w:rsid w:val="001562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5621A"/>
  </w:style>
  <w:style w:type="character" w:customStyle="1" w:styleId="T1Char1">
    <w:name w:val="T1 Char1"/>
    <w:aliases w:val="Header 6 Char Char1"/>
    <w:rsid w:val="001562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5621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5621A"/>
    <w:rPr>
      <w:rFonts w:ascii="Arial" w:eastAsia="MS Mincho" w:hAnsi="Arial"/>
      <w:sz w:val="22"/>
      <w:lang w:val="en-GB" w:eastAsia="en-US" w:bidi="ar-SA"/>
    </w:rPr>
  </w:style>
  <w:style w:type="paragraph" w:customStyle="1" w:styleId="CarCar">
    <w:name w:val="Car C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621A"/>
    <w:rPr>
      <w:rFonts w:ascii="Arial" w:hAnsi="Arial"/>
      <w:sz w:val="32"/>
      <w:lang w:val="en-GB" w:eastAsia="en-US" w:bidi="ar-SA"/>
    </w:rPr>
  </w:style>
  <w:style w:type="character" w:customStyle="1" w:styleId="TACCar">
    <w:name w:val="TAC Car"/>
    <w:rsid w:val="0015621A"/>
    <w:rPr>
      <w:rFonts w:ascii="Arial" w:hAnsi="Arial"/>
      <w:sz w:val="18"/>
      <w:lang w:val="en-GB" w:eastAsia="ja-JP" w:bidi="ar-SA"/>
    </w:rPr>
  </w:style>
  <w:style w:type="paragraph" w:customStyle="1" w:styleId="ZchnZchn1">
    <w:name w:val="Zchn Zchn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562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621A"/>
    <w:rPr>
      <w:rFonts w:ascii="Arial" w:hAnsi="Arial"/>
      <w:sz w:val="32"/>
      <w:lang w:val="en-GB" w:eastAsia="en-US" w:bidi="ar-SA"/>
    </w:rPr>
  </w:style>
  <w:style w:type="paragraph" w:customStyle="1" w:styleId="2">
    <w:name w:val="(文字) (文字)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62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62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5621A"/>
    <w:rPr>
      <w:rFonts w:ascii="Arial" w:eastAsia="MS Mincho" w:hAnsi="Arial"/>
      <w:sz w:val="22"/>
      <w:lang w:val="en-GB" w:eastAsia="en-US" w:bidi="ar-SA"/>
    </w:rPr>
  </w:style>
  <w:style w:type="paragraph" w:customStyle="1" w:styleId="3">
    <w:name w:val="(文字) (文字)3"/>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5621A"/>
  </w:style>
  <w:style w:type="paragraph" w:customStyle="1" w:styleId="10">
    <w:name w:val="(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locked/>
    <w:rsid w:val="001562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5621A"/>
    <w:rPr>
      <w:rFonts w:ascii="Times New Roman" w:eastAsia="MS Mincho" w:hAnsi="Times New Roman"/>
      <w:lang w:val="en-GB" w:eastAsia="en-GB"/>
    </w:rPr>
  </w:style>
  <w:style w:type="paragraph" w:styleId="NormalIndent">
    <w:name w:val="Normal Indent"/>
    <w:basedOn w:val="Normal"/>
    <w:locked/>
    <w:rsid w:val="0015621A"/>
    <w:pPr>
      <w:spacing w:after="0"/>
      <w:ind w:left="851"/>
    </w:pPr>
    <w:rPr>
      <w:rFonts w:eastAsia="MS Mincho"/>
      <w:lang w:val="it-IT" w:eastAsia="en-GB"/>
    </w:rPr>
  </w:style>
  <w:style w:type="paragraph" w:styleId="ListNumber5">
    <w:name w:val="List Number 5"/>
    <w:basedOn w:val="Normal"/>
    <w:locked/>
    <w:rsid w:val="001562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locked/>
    <w:rsid w:val="001562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locked/>
    <w:rsid w:val="001562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5621A"/>
    <w:rPr>
      <w:rFonts w:ascii="Arial" w:hAnsi="Arial"/>
      <w:sz w:val="36"/>
      <w:lang w:val="en-GB" w:eastAsia="en-US" w:bidi="ar-SA"/>
    </w:rPr>
  </w:style>
  <w:style w:type="character" w:customStyle="1" w:styleId="CharChar7">
    <w:name w:val="Char Char7"/>
    <w:semiHidden/>
    <w:rsid w:val="0015621A"/>
    <w:rPr>
      <w:rFonts w:ascii="Tahoma" w:hAnsi="Tahoma" w:cs="Tahoma"/>
      <w:shd w:val="clear" w:color="auto" w:fill="000080"/>
      <w:lang w:val="en-GB" w:eastAsia="en-US"/>
    </w:rPr>
  </w:style>
  <w:style w:type="character" w:customStyle="1" w:styleId="ZchnZchn5">
    <w:name w:val="Zchn Zchn5"/>
    <w:rsid w:val="0015621A"/>
    <w:rPr>
      <w:rFonts w:ascii="Courier New" w:eastAsia="Batang" w:hAnsi="Courier New"/>
      <w:lang w:val="nb-NO" w:eastAsia="en-US" w:bidi="ar-SA"/>
    </w:rPr>
  </w:style>
  <w:style w:type="character" w:customStyle="1" w:styleId="CharChar10">
    <w:name w:val="Char Char10"/>
    <w:semiHidden/>
    <w:rsid w:val="0015621A"/>
    <w:rPr>
      <w:rFonts w:ascii="Times New Roman" w:hAnsi="Times New Roman"/>
      <w:lang w:val="en-GB" w:eastAsia="en-US"/>
    </w:rPr>
  </w:style>
  <w:style w:type="character" w:customStyle="1" w:styleId="CharChar8">
    <w:name w:val="Char Char8"/>
    <w:semiHidden/>
    <w:rsid w:val="0015621A"/>
    <w:rPr>
      <w:rFonts w:ascii="Times New Roman" w:hAnsi="Times New Roman"/>
      <w:b/>
      <w:bCs/>
      <w:lang w:val="en-GB" w:eastAsia="en-US"/>
    </w:rPr>
  </w:style>
  <w:style w:type="paragraph" w:customStyle="1" w:styleId="a3">
    <w:name w:val="修订"/>
    <w:hidden/>
    <w:semiHidden/>
    <w:rsid w:val="0015621A"/>
    <w:rPr>
      <w:rFonts w:ascii="Times New Roman" w:eastAsia="Batang" w:hAnsi="Times New Roman"/>
      <w:lang w:val="en-GB" w:eastAsia="en-US"/>
    </w:rPr>
  </w:style>
  <w:style w:type="paragraph" w:styleId="EndnoteText">
    <w:name w:val="endnote text"/>
    <w:basedOn w:val="Normal"/>
    <w:link w:val="EndnoteTextChar"/>
    <w:locked/>
    <w:rsid w:val="0015621A"/>
    <w:pPr>
      <w:snapToGrid w:val="0"/>
    </w:pPr>
    <w:rPr>
      <w:rFonts w:eastAsia="SimSun"/>
    </w:rPr>
  </w:style>
  <w:style w:type="character" w:customStyle="1" w:styleId="EndnoteTextChar">
    <w:name w:val="Endnote Text Char"/>
    <w:link w:val="EndnoteText"/>
    <w:rsid w:val="0015621A"/>
    <w:rPr>
      <w:rFonts w:ascii="Times New Roman" w:eastAsia="SimSun" w:hAnsi="Times New Roman"/>
      <w:lang w:val="en-GB" w:eastAsia="en-US"/>
    </w:rPr>
  </w:style>
  <w:style w:type="character" w:styleId="EndnoteReference">
    <w:name w:val="endnote reference"/>
    <w:locked/>
    <w:rsid w:val="0015621A"/>
    <w:rPr>
      <w:vertAlign w:val="superscript"/>
    </w:rPr>
  </w:style>
  <w:style w:type="character" w:customStyle="1" w:styleId="btChar3">
    <w:name w:val="bt Char3"/>
    <w:aliases w:val="bt Car Char Char3"/>
    <w:rsid w:val="0015621A"/>
    <w:rPr>
      <w:lang w:val="en-GB" w:eastAsia="ja-JP" w:bidi="ar-SA"/>
    </w:rPr>
  </w:style>
  <w:style w:type="paragraph" w:styleId="Title">
    <w:name w:val="Title"/>
    <w:basedOn w:val="Normal"/>
    <w:next w:val="Normal"/>
    <w:link w:val="TitleChar"/>
    <w:qFormat/>
    <w:rsid w:val="001562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562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5621A"/>
    <w:rPr>
      <w:rFonts w:ascii="Arial" w:hAnsi="Arial"/>
      <w:sz w:val="22"/>
      <w:lang w:val="en-GB" w:eastAsia="ja-JP" w:bidi="ar-SA"/>
    </w:rPr>
  </w:style>
  <w:style w:type="paragraph" w:styleId="Date">
    <w:name w:val="Date"/>
    <w:basedOn w:val="Normal"/>
    <w:next w:val="Normal"/>
    <w:link w:val="DateChar"/>
    <w:locked/>
    <w:rsid w:val="0015621A"/>
    <w:pPr>
      <w:overflowPunct w:val="0"/>
      <w:autoSpaceDE w:val="0"/>
      <w:autoSpaceDN w:val="0"/>
      <w:adjustRightInd w:val="0"/>
      <w:textAlignment w:val="baseline"/>
    </w:pPr>
    <w:rPr>
      <w:rFonts w:eastAsia="MS Mincho"/>
    </w:rPr>
  </w:style>
  <w:style w:type="character" w:customStyle="1" w:styleId="DateChar">
    <w:name w:val="Date Char"/>
    <w:link w:val="Date"/>
    <w:rsid w:val="0015621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562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621A"/>
    <w:rPr>
      <w:rFonts w:ascii="Arial" w:hAnsi="Arial"/>
      <w:sz w:val="24"/>
      <w:lang w:val="en-GB"/>
    </w:rPr>
  </w:style>
  <w:style w:type="paragraph" w:customStyle="1" w:styleId="AutoCorrect">
    <w:name w:val="AutoCorrect"/>
    <w:rsid w:val="0015621A"/>
    <w:rPr>
      <w:rFonts w:ascii="Times New Roman" w:eastAsia="MS Mincho" w:hAnsi="Times New Roman"/>
      <w:sz w:val="24"/>
      <w:szCs w:val="24"/>
      <w:lang w:val="en-GB" w:eastAsia="ko-KR"/>
    </w:rPr>
  </w:style>
  <w:style w:type="paragraph" w:customStyle="1" w:styleId="-PAGE-">
    <w:name w:val="- PAGE -"/>
    <w:rsid w:val="001562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5621A"/>
    <w:rPr>
      <w:rFonts w:ascii="Arial" w:eastAsia="Batang" w:hAnsi="Arial" w:cs="Times New Roman"/>
      <w:b/>
      <w:bCs/>
      <w:i/>
      <w:iCs/>
      <w:sz w:val="28"/>
      <w:szCs w:val="28"/>
      <w:lang w:val="en-GB" w:eastAsia="en-US" w:bidi="ar-SA"/>
    </w:rPr>
  </w:style>
  <w:style w:type="paragraph" w:customStyle="1" w:styleId="Createdby">
    <w:name w:val="Created by"/>
    <w:rsid w:val="0015621A"/>
    <w:rPr>
      <w:rFonts w:ascii="Times New Roman" w:eastAsia="MS Mincho" w:hAnsi="Times New Roman"/>
      <w:sz w:val="24"/>
      <w:szCs w:val="24"/>
      <w:lang w:val="en-GB" w:eastAsia="ko-KR"/>
    </w:rPr>
  </w:style>
  <w:style w:type="paragraph" w:customStyle="1" w:styleId="Createdon">
    <w:name w:val="Created on"/>
    <w:rsid w:val="0015621A"/>
    <w:rPr>
      <w:rFonts w:ascii="Times New Roman" w:eastAsia="MS Mincho" w:hAnsi="Times New Roman"/>
      <w:sz w:val="24"/>
      <w:szCs w:val="24"/>
      <w:lang w:val="en-GB" w:eastAsia="ko-KR"/>
    </w:rPr>
  </w:style>
  <w:style w:type="paragraph" w:customStyle="1" w:styleId="Lastprinted">
    <w:name w:val="Last printed"/>
    <w:rsid w:val="0015621A"/>
    <w:rPr>
      <w:rFonts w:ascii="Times New Roman" w:eastAsia="MS Mincho" w:hAnsi="Times New Roman"/>
      <w:sz w:val="24"/>
      <w:szCs w:val="24"/>
      <w:lang w:val="en-GB" w:eastAsia="ko-KR"/>
    </w:rPr>
  </w:style>
  <w:style w:type="paragraph" w:customStyle="1" w:styleId="Lastsavedby">
    <w:name w:val="Last saved by"/>
    <w:rsid w:val="0015621A"/>
    <w:rPr>
      <w:rFonts w:ascii="Times New Roman" w:eastAsia="MS Mincho" w:hAnsi="Times New Roman"/>
      <w:sz w:val="24"/>
      <w:szCs w:val="24"/>
      <w:lang w:val="en-GB" w:eastAsia="ko-KR"/>
    </w:rPr>
  </w:style>
  <w:style w:type="paragraph" w:customStyle="1" w:styleId="Filename">
    <w:name w:val="Filename"/>
    <w:rsid w:val="0015621A"/>
    <w:rPr>
      <w:rFonts w:ascii="Times New Roman" w:eastAsia="MS Mincho" w:hAnsi="Times New Roman"/>
      <w:sz w:val="24"/>
      <w:szCs w:val="24"/>
      <w:lang w:val="en-GB" w:eastAsia="ko-KR"/>
    </w:rPr>
  </w:style>
  <w:style w:type="paragraph" w:customStyle="1" w:styleId="Filenameandpath">
    <w:name w:val="Filename and path"/>
    <w:rsid w:val="0015621A"/>
    <w:rPr>
      <w:rFonts w:ascii="Times New Roman" w:eastAsia="MS Mincho" w:hAnsi="Times New Roman"/>
      <w:sz w:val="24"/>
      <w:szCs w:val="24"/>
      <w:lang w:val="en-GB" w:eastAsia="ko-KR"/>
    </w:rPr>
  </w:style>
  <w:style w:type="paragraph" w:customStyle="1" w:styleId="AuthorPageDate">
    <w:name w:val="Author  Page #  Date"/>
    <w:rsid w:val="0015621A"/>
    <w:rPr>
      <w:rFonts w:ascii="Times New Roman" w:eastAsia="MS Mincho" w:hAnsi="Times New Roman"/>
      <w:sz w:val="24"/>
      <w:szCs w:val="24"/>
      <w:lang w:val="en-GB" w:eastAsia="ko-KR"/>
    </w:rPr>
  </w:style>
  <w:style w:type="paragraph" w:customStyle="1" w:styleId="ConfidentialPageDate">
    <w:name w:val="Confidential  Page #  Date"/>
    <w:rsid w:val="0015621A"/>
    <w:rPr>
      <w:rFonts w:ascii="Times New Roman" w:eastAsia="MS Mincho" w:hAnsi="Times New Roman"/>
      <w:sz w:val="24"/>
      <w:szCs w:val="24"/>
      <w:lang w:val="en-GB" w:eastAsia="ko-KR"/>
    </w:rPr>
  </w:style>
  <w:style w:type="paragraph" w:customStyle="1" w:styleId="INDENT1">
    <w:name w:val="INDENT1"/>
    <w:basedOn w:val="Normal"/>
    <w:rsid w:val="001562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562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562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562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5621A"/>
    <w:rPr>
      <w:b/>
      <w:bCs/>
    </w:rPr>
  </w:style>
  <w:style w:type="paragraph" w:customStyle="1" w:styleId="enumlev2">
    <w:name w:val="enumlev2"/>
    <w:basedOn w:val="Normal"/>
    <w:rsid w:val="001562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562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5621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5621A"/>
    <w:rPr>
      <w:rFonts w:ascii="Times New Roman" w:eastAsia="Batang" w:hAnsi="Times New Roman"/>
      <w:lang w:val="en-GB" w:eastAsia="en-US"/>
    </w:rPr>
  </w:style>
  <w:style w:type="table" w:customStyle="1" w:styleId="TableGrid1">
    <w:name w:val="Table Grid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62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5621A"/>
    <w:rPr>
      <w:rFonts w:ascii="Times New Roman" w:eastAsia="SimSun" w:hAnsi="Times New Roman"/>
      <w:sz w:val="24"/>
      <w:szCs w:val="24"/>
      <w:lang w:val="en-GB" w:eastAsia="ko-KR"/>
    </w:rPr>
  </w:style>
  <w:style w:type="paragraph" w:customStyle="1" w:styleId="ATC">
    <w:name w:val="ATC"/>
    <w:basedOn w:val="Normal"/>
    <w:rsid w:val="001562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562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15621A"/>
    <w:pPr>
      <w:tabs>
        <w:tab w:val="center" w:pos="4820"/>
        <w:tab w:val="right" w:pos="9640"/>
      </w:tabs>
    </w:pPr>
    <w:rPr>
      <w:rFonts w:eastAsia="SimSun"/>
      <w:lang w:eastAsia="ja-JP"/>
    </w:rPr>
  </w:style>
  <w:style w:type="paragraph" w:customStyle="1" w:styleId="Separation">
    <w:name w:val="Separation"/>
    <w:basedOn w:val="Heading1"/>
    <w:next w:val="Normal"/>
    <w:rsid w:val="0015621A"/>
    <w:pPr>
      <w:pBdr>
        <w:top w:val="none" w:sz="0" w:space="0" w:color="auto"/>
      </w:pBdr>
    </w:pPr>
    <w:rPr>
      <w:rFonts w:eastAsia="MS Mincho" w:cs="Times New Roman"/>
      <w:b/>
      <w:color w:val="0000FF"/>
      <w:lang w:eastAsia="ja-JP"/>
    </w:rPr>
  </w:style>
  <w:style w:type="paragraph" w:customStyle="1" w:styleId="TaOC">
    <w:name w:val="TaOC"/>
    <w:basedOn w:val="TAC"/>
    <w:rsid w:val="0015621A"/>
    <w:pPr>
      <w:overflowPunct w:val="0"/>
      <w:autoSpaceDE w:val="0"/>
      <w:autoSpaceDN w:val="0"/>
      <w:adjustRightInd w:val="0"/>
      <w:textAlignment w:val="baseline"/>
    </w:pPr>
    <w:rPr>
      <w:rFonts w:eastAsia="SimSun" w:cs="Times New Roman"/>
      <w:lang w:eastAsia="ja-JP"/>
    </w:rPr>
  </w:style>
  <w:style w:type="character" w:customStyle="1" w:styleId="T1Char3">
    <w:name w:val="T1 Char3"/>
    <w:aliases w:val="Header 6 Char Char3"/>
    <w:rsid w:val="0015621A"/>
    <w:rPr>
      <w:rFonts w:ascii="Arial" w:hAnsi="Arial"/>
      <w:lang w:val="en-GB" w:eastAsia="en-US" w:bidi="ar-SA"/>
    </w:rPr>
  </w:style>
  <w:style w:type="table" w:customStyle="1" w:styleId="Tabellengitternetz1">
    <w:name w:val="Tabellengitternetz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621A"/>
    <w:pPr>
      <w:tabs>
        <w:tab w:val="num" w:pos="928"/>
      </w:tabs>
      <w:ind w:left="928" w:hanging="360"/>
    </w:pPr>
    <w:rPr>
      <w:rFonts w:eastAsia="Batang"/>
    </w:rPr>
  </w:style>
  <w:style w:type="table" w:customStyle="1" w:styleId="TableGrid2">
    <w:name w:val="Table Grid2"/>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621A"/>
    <w:pPr>
      <w:keepNext w:val="0"/>
      <w:keepLines w:val="0"/>
      <w:spacing w:before="240"/>
      <w:ind w:left="1980" w:hanging="1980"/>
    </w:pPr>
    <w:rPr>
      <w:rFonts w:eastAsia="MS Mincho" w:cs="Times New Roman"/>
      <w:bCs/>
    </w:rPr>
  </w:style>
  <w:style w:type="paragraph" w:customStyle="1" w:styleId="StyleHeading6After9pt">
    <w:name w:val="Style Heading 6 + After:  9 pt"/>
    <w:basedOn w:val="Heading6"/>
    <w:rsid w:val="0015621A"/>
    <w:pPr>
      <w:keepNext w:val="0"/>
      <w:keepLines w:val="0"/>
      <w:spacing w:before="240"/>
      <w:ind w:left="0" w:firstLine="0"/>
    </w:pPr>
    <w:rPr>
      <w:rFonts w:eastAsia="MS Mincho" w:cs="Times New Roman"/>
      <w:bCs/>
    </w:rPr>
  </w:style>
  <w:style w:type="table" w:customStyle="1" w:styleId="TableGrid3">
    <w:name w:val="Table Grid3"/>
    <w:basedOn w:val="TableNormal"/>
    <w:next w:val="TableGrid"/>
    <w:rsid w:val="0015621A"/>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5621A"/>
    <w:rPr>
      <w:rFonts w:ascii="Tahoma" w:eastAsia="MS Mincho" w:hAnsi="Tahoma" w:cs="Tahoma"/>
      <w:sz w:val="16"/>
      <w:szCs w:val="16"/>
    </w:rPr>
  </w:style>
  <w:style w:type="paragraph" w:customStyle="1" w:styleId="JK-text-simpledoc">
    <w:name w:val="JK - text - simple doc"/>
    <w:basedOn w:val="BodyText"/>
    <w:autoRedefine/>
    <w:rsid w:val="001562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5621A"/>
    <w:pPr>
      <w:spacing w:before="100" w:beforeAutospacing="1" w:after="100" w:afterAutospacing="1"/>
    </w:pPr>
    <w:rPr>
      <w:rFonts w:eastAsia="MS Mincho"/>
      <w:sz w:val="24"/>
      <w:szCs w:val="24"/>
      <w:lang w:val="en-US"/>
    </w:rPr>
  </w:style>
  <w:style w:type="paragraph" w:customStyle="1" w:styleId="12">
    <w:name w:val="吹き出し1"/>
    <w:basedOn w:val="Normal"/>
    <w:semiHidden/>
    <w:rsid w:val="0015621A"/>
    <w:rPr>
      <w:rFonts w:ascii="Tahoma" w:eastAsia="MS Mincho" w:hAnsi="Tahoma" w:cs="Tahoma"/>
      <w:sz w:val="16"/>
      <w:szCs w:val="16"/>
    </w:rPr>
  </w:style>
  <w:style w:type="paragraph" w:customStyle="1" w:styleId="ZchnZchn">
    <w:name w:val="Zchn Zchn"/>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5621A"/>
    <w:rPr>
      <w:rFonts w:ascii="Arial" w:hAnsi="Arial"/>
      <w:b/>
      <w:noProof/>
      <w:sz w:val="18"/>
      <w:lang w:val="en-GB" w:eastAsia="en-US" w:bidi="ar-SA"/>
    </w:rPr>
  </w:style>
  <w:style w:type="paragraph" w:customStyle="1" w:styleId="20">
    <w:name w:val="吹き出し2"/>
    <w:basedOn w:val="Normal"/>
    <w:semiHidden/>
    <w:rsid w:val="0015621A"/>
    <w:rPr>
      <w:rFonts w:ascii="Tahoma" w:eastAsia="MS Mincho" w:hAnsi="Tahoma" w:cs="Tahoma"/>
      <w:sz w:val="16"/>
      <w:szCs w:val="16"/>
    </w:rPr>
  </w:style>
  <w:style w:type="paragraph" w:customStyle="1" w:styleId="Note">
    <w:name w:val="Note"/>
    <w:basedOn w:val="B10"/>
    <w:rsid w:val="0015621A"/>
    <w:pPr>
      <w:overflowPunct w:val="0"/>
      <w:autoSpaceDE w:val="0"/>
      <w:autoSpaceDN w:val="0"/>
      <w:adjustRightInd w:val="0"/>
      <w:textAlignment w:val="baseline"/>
    </w:pPr>
    <w:rPr>
      <w:rFonts w:ascii="Times New Roman" w:eastAsia="MS Mincho" w:hAnsi="Times New Roman" w:cs="Times New Roman"/>
      <w:lang w:eastAsia="en-GB"/>
    </w:rPr>
  </w:style>
  <w:style w:type="paragraph" w:customStyle="1" w:styleId="tabletext0">
    <w:name w:val="table text"/>
    <w:basedOn w:val="Normal"/>
    <w:next w:val="Normal"/>
    <w:rsid w:val="0015621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5621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562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562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562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5621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5621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562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5621A"/>
    <w:pPr>
      <w:tabs>
        <w:tab w:val="center" w:pos="4678"/>
        <w:tab w:val="right" w:pos="9356"/>
      </w:tabs>
      <w:overflowPunct w:val="0"/>
      <w:autoSpaceDE w:val="0"/>
      <w:autoSpaceDN w:val="0"/>
      <w:adjustRightInd w:val="0"/>
      <w:jc w:val="both"/>
      <w:textAlignment w:val="baseline"/>
    </w:pPr>
    <w:rPr>
      <w:rFonts w:ascii="Times New Roman" w:eastAsia="MS Mincho" w:hAnsi="Times New Roman" w:cs="Times New Roman"/>
      <w:b w:val="0"/>
      <w:i w:val="0"/>
      <w:noProof w:val="0"/>
      <w:sz w:val="20"/>
      <w:lang w:eastAsia="en-GB"/>
    </w:rPr>
  </w:style>
  <w:style w:type="paragraph" w:customStyle="1" w:styleId="CRfront">
    <w:name w:val="CR_front"/>
    <w:basedOn w:val="Normal"/>
    <w:rsid w:val="001562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562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562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621A"/>
    <w:rPr>
      <w:rFonts w:ascii="Arial" w:hAnsi="Arial"/>
      <w:sz w:val="36"/>
      <w:lang w:val="en-GB" w:eastAsia="en-US" w:bidi="ar-SA"/>
    </w:rPr>
  </w:style>
  <w:style w:type="paragraph" w:customStyle="1" w:styleId="TableTitle">
    <w:name w:val="TableTitle"/>
    <w:basedOn w:val="BodyText2"/>
    <w:next w:val="BodyText2"/>
    <w:rsid w:val="0015621A"/>
    <w:pPr>
      <w:keepNext/>
      <w:keepLines/>
      <w:spacing w:after="60"/>
      <w:ind w:left="210"/>
      <w:jc w:val="center"/>
    </w:pPr>
    <w:rPr>
      <w:b/>
      <w:i w:val="0"/>
      <w:lang w:eastAsia="en-GB"/>
    </w:rPr>
  </w:style>
  <w:style w:type="paragraph" w:customStyle="1" w:styleId="TableofFigures1">
    <w:name w:val="Table of Figures1"/>
    <w:basedOn w:val="Normal"/>
    <w:next w:val="Normal"/>
    <w:rsid w:val="001562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562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562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562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562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621A"/>
    <w:rPr>
      <w:rFonts w:ascii="Arial" w:hAnsi="Arial"/>
      <w:sz w:val="28"/>
      <w:lang w:val="en-GB" w:eastAsia="en-US" w:bidi="ar-SA"/>
    </w:rPr>
  </w:style>
  <w:style w:type="paragraph" w:customStyle="1" w:styleId="Heading3Underrubrik2H3">
    <w:name w:val="Heading 3.Underrubrik2.H3"/>
    <w:basedOn w:val="Heading2Head2A2"/>
    <w:next w:val="Normal"/>
    <w:rsid w:val="0015621A"/>
    <w:pPr>
      <w:spacing w:before="120"/>
      <w:outlineLvl w:val="2"/>
    </w:pPr>
    <w:rPr>
      <w:sz w:val="28"/>
    </w:rPr>
  </w:style>
  <w:style w:type="paragraph" w:customStyle="1" w:styleId="Heading2Head2A2">
    <w:name w:val="Heading 2.Head2A.2"/>
    <w:basedOn w:val="Heading1"/>
    <w:next w:val="Normal"/>
    <w:rsid w:val="0015621A"/>
    <w:pPr>
      <w:pBdr>
        <w:top w:val="none" w:sz="0" w:space="0" w:color="auto"/>
      </w:pBdr>
      <w:overflowPunct w:val="0"/>
      <w:autoSpaceDE w:val="0"/>
      <w:autoSpaceDN w:val="0"/>
      <w:adjustRightInd w:val="0"/>
      <w:spacing w:before="180"/>
      <w:textAlignment w:val="baseline"/>
      <w:outlineLvl w:val="1"/>
    </w:pPr>
    <w:rPr>
      <w:rFonts w:eastAsia="SimSun" w:cs="Times New Roman"/>
      <w:sz w:val="32"/>
      <w:lang w:eastAsia="es-ES"/>
    </w:rPr>
  </w:style>
  <w:style w:type="paragraph" w:customStyle="1" w:styleId="TitleText">
    <w:name w:val="Title Text"/>
    <w:basedOn w:val="Normal"/>
    <w:next w:val="Normal"/>
    <w:rsid w:val="001562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562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562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5621A"/>
    <w:pPr>
      <w:ind w:left="244" w:hanging="244"/>
    </w:pPr>
    <w:rPr>
      <w:rFonts w:ascii="Arial" w:eastAsia="SimSun" w:hAnsi="Arial"/>
      <w:noProof/>
      <w:color w:val="000000"/>
      <w:lang w:val="en-GB" w:eastAsia="en-US"/>
    </w:rPr>
  </w:style>
  <w:style w:type="paragraph" w:customStyle="1" w:styleId="Bullets">
    <w:name w:val="Bullets"/>
    <w:basedOn w:val="BodyText"/>
    <w:rsid w:val="0015621A"/>
    <w:pPr>
      <w:widowControl w:val="0"/>
      <w:spacing w:after="120"/>
      <w:ind w:left="283" w:hanging="283"/>
    </w:pPr>
    <w:rPr>
      <w:lang w:eastAsia="de-DE"/>
    </w:rPr>
  </w:style>
  <w:style w:type="paragraph" w:customStyle="1" w:styleId="11BodyText">
    <w:name w:val="11 BodyText"/>
    <w:basedOn w:val="Normal"/>
    <w:rsid w:val="0015621A"/>
    <w:pPr>
      <w:spacing w:after="220"/>
      <w:ind w:left="1298"/>
    </w:pPr>
    <w:rPr>
      <w:rFonts w:ascii="Arial" w:eastAsia="SimSun" w:hAnsi="Arial"/>
      <w:lang w:val="en-US" w:eastAsia="en-GB"/>
    </w:rPr>
  </w:style>
  <w:style w:type="numbering" w:customStyle="1" w:styleId="13">
    <w:name w:val="无列表1"/>
    <w:next w:val="NoList"/>
    <w:semiHidden/>
    <w:rsid w:val="0015621A"/>
  </w:style>
  <w:style w:type="paragraph" w:customStyle="1" w:styleId="berschrift2Head2A2">
    <w:name w:val="Überschrift 2.Head2A.2"/>
    <w:basedOn w:val="Heading1"/>
    <w:next w:val="Normal"/>
    <w:rsid w:val="0015621A"/>
    <w:pPr>
      <w:pBdr>
        <w:top w:val="none" w:sz="0" w:space="0" w:color="auto"/>
      </w:pBdr>
      <w:spacing w:before="180"/>
      <w:outlineLvl w:val="1"/>
    </w:pPr>
    <w:rPr>
      <w:rFonts w:eastAsia="MS Mincho" w:cs="Times New Roman"/>
      <w:sz w:val="32"/>
      <w:lang w:eastAsia="de-DE"/>
    </w:rPr>
  </w:style>
  <w:style w:type="table" w:customStyle="1" w:styleId="31">
    <w:name w:val="网格型3"/>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562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5621A"/>
    <w:rPr>
      <w:rFonts w:eastAsia="MS Mincho" w:cs="Times New Roman"/>
      <w:kern w:val="2"/>
      <w:szCs w:val="20"/>
    </w:rPr>
  </w:style>
  <w:style w:type="character" w:customStyle="1" w:styleId="StyleTACChar">
    <w:name w:val="Style TAC + Char"/>
    <w:link w:val="StyleTAC"/>
    <w:rsid w:val="0015621A"/>
    <w:rPr>
      <w:rFonts w:ascii="Arial" w:eastAsia="MS Mincho" w:hAnsi="Arial"/>
      <w:kern w:val="2"/>
      <w:sz w:val="18"/>
      <w:lang w:val="en-GB" w:eastAsia="en-US"/>
    </w:rPr>
  </w:style>
  <w:style w:type="character" w:customStyle="1" w:styleId="CharChar29">
    <w:name w:val="Char Char29"/>
    <w:rsid w:val="0015621A"/>
    <w:rPr>
      <w:rFonts w:ascii="Arial" w:hAnsi="Arial"/>
      <w:sz w:val="36"/>
      <w:lang w:val="en-GB" w:eastAsia="en-US" w:bidi="ar-SA"/>
    </w:rPr>
  </w:style>
  <w:style w:type="character" w:customStyle="1" w:styleId="CharChar28">
    <w:name w:val="Char Char28"/>
    <w:rsid w:val="0015621A"/>
    <w:rPr>
      <w:rFonts w:ascii="Arial" w:hAnsi="Arial"/>
      <w:sz w:val="32"/>
      <w:lang w:val="en-GB"/>
    </w:rPr>
  </w:style>
  <w:style w:type="paragraph" w:customStyle="1" w:styleId="berschrift3h3H3Underrubrik2">
    <w:name w:val="Überschrift 3.h3.H3.Underrubrik2"/>
    <w:basedOn w:val="Heading2"/>
    <w:next w:val="Normal"/>
    <w:rsid w:val="0015621A"/>
    <w:pPr>
      <w:spacing w:before="120"/>
      <w:outlineLvl w:val="2"/>
    </w:pPr>
    <w:rPr>
      <w:rFonts w:eastAsia="MS Mincho" w:cs="Times New Roman"/>
      <w:sz w:val="28"/>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62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5621A"/>
    <w:rPr>
      <w:rFonts w:ascii="Arial" w:hAnsi="Arial"/>
      <w:sz w:val="22"/>
      <w:lang w:val="en-GB" w:eastAsia="en-GB" w:bidi="ar-SA"/>
    </w:rPr>
  </w:style>
  <w:style w:type="paragraph" w:customStyle="1" w:styleId="5">
    <w:name w:val="吹き出し5"/>
    <w:basedOn w:val="Normal"/>
    <w:semiHidden/>
    <w:rsid w:val="0015621A"/>
    <w:rPr>
      <w:rFonts w:ascii="Tahoma" w:eastAsia="MS Mincho" w:hAnsi="Tahoma" w:cs="Tahoma"/>
      <w:sz w:val="16"/>
      <w:szCs w:val="16"/>
    </w:rPr>
  </w:style>
  <w:style w:type="paragraph" w:customStyle="1" w:styleId="Reference">
    <w:name w:val="Reference"/>
    <w:basedOn w:val="Normal"/>
    <w:rsid w:val="001562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621A"/>
    <w:rPr>
      <w:rFonts w:ascii="Times New Roman" w:eastAsia="Times New Roman" w:hAnsi="Times New Roman"/>
      <w:lang w:val="en-GB" w:eastAsia="ja-JP"/>
    </w:rPr>
  </w:style>
  <w:style w:type="paragraph" w:customStyle="1" w:styleId="CharCharCharCharChar2">
    <w:name w:val="Char Char Char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562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5621A"/>
    <w:rPr>
      <w:lang w:val="en-GB" w:eastAsia="ja-JP" w:bidi="ar-SA"/>
    </w:rPr>
  </w:style>
  <w:style w:type="character" w:customStyle="1" w:styleId="CharChar42">
    <w:name w:val="Char Char42"/>
    <w:rsid w:val="0015621A"/>
    <w:rPr>
      <w:rFonts w:ascii="Courier New" w:hAnsi="Courier New" w:cs="Courier New" w:hint="default"/>
      <w:lang w:val="nb-NO" w:eastAsia="ja-JP" w:bidi="ar-SA"/>
    </w:rPr>
  </w:style>
  <w:style w:type="character" w:customStyle="1" w:styleId="CharChar72">
    <w:name w:val="Char Char72"/>
    <w:semiHidden/>
    <w:rsid w:val="001562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5621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5621A"/>
    <w:rPr>
      <w:rFonts w:ascii="Times New Roman" w:hAnsi="Times New Roman" w:cs="Times New Roman" w:hint="default"/>
      <w:lang w:val="en-GB" w:eastAsia="en-US"/>
    </w:rPr>
  </w:style>
  <w:style w:type="character" w:customStyle="1" w:styleId="CharChar92">
    <w:name w:val="Char Char92"/>
    <w:semiHidden/>
    <w:rsid w:val="0015621A"/>
    <w:rPr>
      <w:rFonts w:ascii="Tahoma" w:hAnsi="Tahoma" w:cs="Tahoma" w:hint="default"/>
      <w:sz w:val="16"/>
      <w:szCs w:val="16"/>
      <w:lang w:val="en-GB" w:eastAsia="en-US"/>
    </w:rPr>
  </w:style>
  <w:style w:type="character" w:customStyle="1" w:styleId="CharChar82">
    <w:name w:val="Char Char82"/>
    <w:semiHidden/>
    <w:rsid w:val="0015621A"/>
    <w:rPr>
      <w:rFonts w:ascii="Times New Roman" w:hAnsi="Times New Roman" w:cs="Times New Roman" w:hint="default"/>
      <w:b/>
      <w:bCs/>
      <w:lang w:val="en-GB" w:eastAsia="en-US"/>
    </w:rPr>
  </w:style>
  <w:style w:type="character" w:customStyle="1" w:styleId="CharChar292">
    <w:name w:val="Char Char292"/>
    <w:rsid w:val="0015621A"/>
    <w:rPr>
      <w:rFonts w:ascii="Arial" w:hAnsi="Arial" w:cs="Arial" w:hint="default"/>
      <w:sz w:val="36"/>
      <w:lang w:val="en-GB" w:eastAsia="en-US" w:bidi="ar-SA"/>
    </w:rPr>
  </w:style>
  <w:style w:type="character" w:customStyle="1" w:styleId="CharChar282">
    <w:name w:val="Char Char282"/>
    <w:rsid w:val="0015621A"/>
    <w:rPr>
      <w:rFonts w:ascii="Arial" w:hAnsi="Arial" w:cs="Arial" w:hint="default"/>
      <w:sz w:val="32"/>
      <w:lang w:val="en-GB"/>
    </w:rPr>
  </w:style>
  <w:style w:type="character" w:customStyle="1" w:styleId="GuidanceChar">
    <w:name w:val="Guidance Char"/>
    <w:link w:val="Guidance"/>
    <w:rsid w:val="0015621A"/>
    <w:rPr>
      <w:rFonts w:ascii="Times New Roman" w:eastAsia="Times New Roman" w:hAnsi="Times New Roman"/>
      <w:i/>
      <w:color w:val="0000FF"/>
      <w:lang w:val="en-GB" w:eastAsia="en-US"/>
    </w:rPr>
  </w:style>
  <w:style w:type="character" w:customStyle="1" w:styleId="msoins00">
    <w:name w:val="msoins0"/>
    <w:rsid w:val="0015621A"/>
  </w:style>
  <w:style w:type="paragraph" w:customStyle="1" w:styleId="CharChar24">
    <w:name w:val="Char Char24"/>
    <w:basedOn w:val="Normal"/>
    <w:semiHidden/>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5621A"/>
    <w:pPr>
      <w:tabs>
        <w:tab w:val="num" w:pos="45"/>
      </w:tabs>
      <w:overflowPunct w:val="0"/>
      <w:autoSpaceDE w:val="0"/>
      <w:autoSpaceDN w:val="0"/>
      <w:adjustRightInd w:val="0"/>
      <w:ind w:left="405" w:hanging="405"/>
      <w:textAlignment w:val="baseline"/>
    </w:pPr>
    <w:rPr>
      <w:rFonts w:eastAsia="Arial" w:cs="Times New Roman"/>
      <w:szCs w:val="20"/>
    </w:rPr>
  </w:style>
  <w:style w:type="paragraph" w:styleId="TableofFigures">
    <w:name w:val="table of figures"/>
    <w:basedOn w:val="Normal"/>
    <w:next w:val="Normal"/>
    <w:locked/>
    <w:rsid w:val="001562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locked/>
    <w:rsid w:val="001562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5621A"/>
    <w:rPr>
      <w:rFonts w:ascii="Times New Roman" w:eastAsia="Yu Mincho" w:hAnsi="Times New Roman"/>
      <w:lang w:val="en-GB" w:eastAsia="en-US"/>
    </w:rPr>
  </w:style>
  <w:style w:type="paragraph" w:customStyle="1" w:styleId="MotorolaResponse1">
    <w:name w:val="Motorola Response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562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5621A"/>
    <w:rPr>
      <w:rFonts w:ascii="Times New Roman" w:eastAsia="Batang" w:hAnsi="Times New Roman"/>
      <w:sz w:val="24"/>
      <w:lang w:val="fr-FR" w:eastAsia="en-US"/>
    </w:rPr>
  </w:style>
  <w:style w:type="paragraph" w:customStyle="1" w:styleId="FBCharCharCharChar1">
    <w:name w:val="FB Char Char Char Char1"/>
    <w:next w:val="Normal"/>
    <w:semiHidden/>
    <w:rsid w:val="001562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562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562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5621A"/>
    <w:pPr>
      <w:keepNext w:val="0"/>
      <w:keepLines w:val="0"/>
      <w:numPr>
        <w:ilvl w:val="2"/>
      </w:numPr>
      <w:tabs>
        <w:tab w:val="num" w:pos="1100"/>
      </w:tabs>
      <w:spacing w:beforeAutospacing="1" w:afterLines="100"/>
      <w:ind w:left="930" w:hanging="510"/>
    </w:pPr>
    <w:rPr>
      <w:rFonts w:eastAsia="Arial" w:cs="Times New Roman"/>
      <w:szCs w:val="20"/>
    </w:rPr>
  </w:style>
  <w:style w:type="character" w:customStyle="1" w:styleId="Heading4Char0">
    <w:name w:val="Heading4 Char"/>
    <w:link w:val="Heading40"/>
    <w:semiHidden/>
    <w:rsid w:val="0015621A"/>
    <w:rPr>
      <w:rFonts w:ascii="Arial" w:eastAsia="Arial" w:hAnsi="Arial"/>
      <w:sz w:val="28"/>
      <w:lang w:val="en-GB" w:eastAsia="en-US"/>
    </w:rPr>
  </w:style>
  <w:style w:type="paragraph" w:customStyle="1" w:styleId="a">
    <w:name w:val="表格题注"/>
    <w:next w:val="Normal"/>
    <w:rsid w:val="001562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5621A"/>
    <w:pPr>
      <w:numPr>
        <w:numId w:val="12"/>
      </w:numPr>
      <w:jc w:val="center"/>
    </w:pPr>
    <w:rPr>
      <w:rFonts w:ascii="Times New Roman" w:eastAsia="Yu Mincho" w:hAnsi="Times New Roman"/>
      <w:b/>
      <w:lang w:val="en-GB" w:eastAsia="zh-CN"/>
    </w:rPr>
  </w:style>
  <w:style w:type="character" w:customStyle="1" w:styleId="textbodybold1">
    <w:name w:val="textbodybold1"/>
    <w:rsid w:val="001562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5621A"/>
    <w:rPr>
      <w:vanish w:val="0"/>
      <w:color w:val="FF0000"/>
      <w:lang w:eastAsia="en-US"/>
    </w:rPr>
  </w:style>
  <w:style w:type="character" w:customStyle="1" w:styleId="ZchnZchn52">
    <w:name w:val="Zchn Zchn52"/>
    <w:rsid w:val="0015621A"/>
    <w:rPr>
      <w:rFonts w:ascii="Courier New" w:eastAsia="Batang" w:hAnsi="Courier New"/>
      <w:lang w:val="nb-NO" w:eastAsia="en-US" w:bidi="ar-SA"/>
    </w:rPr>
  </w:style>
  <w:style w:type="character" w:customStyle="1" w:styleId="ListChar">
    <w:name w:val="List Char"/>
    <w:link w:val="List"/>
    <w:rsid w:val="0015621A"/>
    <w:rPr>
      <w:rFonts w:ascii="Times New Roman" w:hAnsi="Times New Roman"/>
      <w:lang w:val="en-GB" w:eastAsia="en-US"/>
    </w:rPr>
  </w:style>
  <w:style w:type="character" w:customStyle="1" w:styleId="List2Char">
    <w:name w:val="List 2 Char"/>
    <w:link w:val="List2"/>
    <w:rsid w:val="0015621A"/>
    <w:rPr>
      <w:rFonts w:ascii="Times New Roman" w:hAnsi="Times New Roman"/>
      <w:lang w:val="en-GB" w:eastAsia="en-US"/>
    </w:rPr>
  </w:style>
  <w:style w:type="character" w:customStyle="1" w:styleId="ListBullet3Char">
    <w:name w:val="List Bullet 3 Char"/>
    <w:link w:val="ListBullet3"/>
    <w:rsid w:val="0015621A"/>
    <w:rPr>
      <w:rFonts w:ascii="Times New Roman" w:hAnsi="Times New Roman"/>
      <w:lang w:val="en-GB" w:eastAsia="en-US"/>
    </w:rPr>
  </w:style>
  <w:style w:type="character" w:customStyle="1" w:styleId="ListBullet2Char">
    <w:name w:val="List Bullet 2 Char"/>
    <w:link w:val="ListBullet2"/>
    <w:rsid w:val="0015621A"/>
    <w:rPr>
      <w:rFonts w:ascii="Times New Roman" w:hAnsi="Times New Roman"/>
      <w:lang w:val="en-GB" w:eastAsia="en-US"/>
    </w:rPr>
  </w:style>
  <w:style w:type="character" w:customStyle="1" w:styleId="ListBulletChar">
    <w:name w:val="List Bullet Char"/>
    <w:link w:val="ListBullet"/>
    <w:rsid w:val="0015621A"/>
    <w:rPr>
      <w:rFonts w:ascii="Times New Roman" w:hAnsi="Times New Roman"/>
      <w:lang w:val="en-GB" w:eastAsia="en-US"/>
    </w:rPr>
  </w:style>
  <w:style w:type="character" w:customStyle="1" w:styleId="1Char0">
    <w:name w:val="样式1 Char"/>
    <w:link w:val="1"/>
    <w:rsid w:val="0015621A"/>
    <w:rPr>
      <w:rFonts w:ascii="Arial" w:hAnsi="Arial"/>
      <w:sz w:val="18"/>
      <w:lang w:val="en-GB" w:eastAsia="ja-JP"/>
    </w:rPr>
  </w:style>
  <w:style w:type="character" w:customStyle="1" w:styleId="superscript">
    <w:name w:val="superscript"/>
    <w:rsid w:val="0015621A"/>
    <w:rPr>
      <w:rFonts w:ascii="Bookman" w:hAnsi="Bookman"/>
      <w:position w:val="6"/>
      <w:sz w:val="18"/>
    </w:rPr>
  </w:style>
  <w:style w:type="character" w:customStyle="1" w:styleId="NOChar1">
    <w:name w:val="NO Char1"/>
    <w:rsid w:val="0015621A"/>
    <w:rPr>
      <w:rFonts w:eastAsia="MS Mincho"/>
      <w:lang w:val="en-GB" w:eastAsia="en-US" w:bidi="ar-SA"/>
    </w:rPr>
  </w:style>
  <w:style w:type="paragraph" w:customStyle="1" w:styleId="textintend1">
    <w:name w:val="text intend 1"/>
    <w:basedOn w:val="text"/>
    <w:rsid w:val="0015621A"/>
    <w:pPr>
      <w:widowControl/>
      <w:tabs>
        <w:tab w:val="left" w:pos="992"/>
      </w:tabs>
      <w:spacing w:after="120"/>
      <w:ind w:left="992" w:hanging="425"/>
    </w:pPr>
    <w:rPr>
      <w:rFonts w:eastAsia="MS Mincho"/>
      <w:lang w:val="en-US"/>
    </w:rPr>
  </w:style>
  <w:style w:type="paragraph" w:customStyle="1" w:styleId="TabList">
    <w:name w:val="TabList"/>
    <w:basedOn w:val="Normal"/>
    <w:rsid w:val="0015621A"/>
    <w:pPr>
      <w:tabs>
        <w:tab w:val="left" w:pos="1134"/>
      </w:tabs>
      <w:spacing w:after="0"/>
    </w:pPr>
    <w:rPr>
      <w:rFonts w:eastAsia="MS Mincho"/>
    </w:rPr>
  </w:style>
  <w:style w:type="character" w:customStyle="1" w:styleId="BodyText2Char1">
    <w:name w:val="Body Text 2 Char1"/>
    <w:rsid w:val="0015621A"/>
    <w:rPr>
      <w:lang w:val="en-GB"/>
    </w:rPr>
  </w:style>
  <w:style w:type="character" w:customStyle="1" w:styleId="EndnoteTextChar1">
    <w:name w:val="Endnote Text Char1"/>
    <w:rsid w:val="0015621A"/>
    <w:rPr>
      <w:lang w:val="en-GB"/>
    </w:rPr>
  </w:style>
  <w:style w:type="character" w:customStyle="1" w:styleId="TitleChar1">
    <w:name w:val="Title Char1"/>
    <w:rsid w:val="0015621A"/>
    <w:rPr>
      <w:rFonts w:ascii="Cambria" w:eastAsia="Times New Roman" w:hAnsi="Cambria" w:cs="Times New Roman"/>
      <w:b/>
      <w:bCs/>
      <w:kern w:val="28"/>
      <w:sz w:val="32"/>
      <w:szCs w:val="32"/>
      <w:lang w:val="en-GB"/>
    </w:rPr>
  </w:style>
  <w:style w:type="paragraph" w:customStyle="1" w:styleId="textintend2">
    <w:name w:val="text intend 2"/>
    <w:basedOn w:val="text"/>
    <w:rsid w:val="0015621A"/>
    <w:pPr>
      <w:widowControl/>
      <w:tabs>
        <w:tab w:val="left" w:pos="1418"/>
      </w:tabs>
      <w:spacing w:after="120"/>
      <w:ind w:left="1418" w:hanging="426"/>
    </w:pPr>
    <w:rPr>
      <w:rFonts w:eastAsia="MS Mincho"/>
      <w:lang w:val="en-US"/>
    </w:rPr>
  </w:style>
  <w:style w:type="character" w:customStyle="1" w:styleId="BodyTextIndent2Char1">
    <w:name w:val="Body Text Indent 2 Char1"/>
    <w:rsid w:val="0015621A"/>
    <w:rPr>
      <w:lang w:val="en-GB"/>
    </w:rPr>
  </w:style>
  <w:style w:type="character" w:customStyle="1" w:styleId="BodyTextIndentChar1">
    <w:name w:val="Body Text Indent Char1"/>
    <w:rsid w:val="0015621A"/>
    <w:rPr>
      <w:lang w:val="en-GB"/>
    </w:rPr>
  </w:style>
  <w:style w:type="character" w:customStyle="1" w:styleId="BodyText3Char1">
    <w:name w:val="Body Text 3 Char1"/>
    <w:rsid w:val="0015621A"/>
    <w:rPr>
      <w:sz w:val="16"/>
      <w:szCs w:val="16"/>
      <w:lang w:val="en-GB"/>
    </w:rPr>
  </w:style>
  <w:style w:type="paragraph" w:customStyle="1" w:styleId="text">
    <w:name w:val="text"/>
    <w:basedOn w:val="Normal"/>
    <w:rsid w:val="0015621A"/>
    <w:pPr>
      <w:widowControl w:val="0"/>
      <w:spacing w:after="240"/>
      <w:jc w:val="both"/>
    </w:pPr>
    <w:rPr>
      <w:rFonts w:eastAsia="SimSun"/>
      <w:sz w:val="24"/>
      <w:lang w:val="en-AU"/>
    </w:rPr>
  </w:style>
  <w:style w:type="paragraph" w:customStyle="1" w:styleId="berschrift1H1">
    <w:name w:val="Überschrift 1.H1"/>
    <w:basedOn w:val="Normal"/>
    <w:next w:val="Normal"/>
    <w:rsid w:val="001562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5621A"/>
    <w:pPr>
      <w:widowControl/>
      <w:tabs>
        <w:tab w:val="left" w:pos="1843"/>
      </w:tabs>
      <w:spacing w:after="120"/>
      <w:ind w:left="1843" w:hanging="425"/>
    </w:pPr>
    <w:rPr>
      <w:rFonts w:eastAsia="MS Mincho"/>
      <w:lang w:val="en-US"/>
    </w:rPr>
  </w:style>
  <w:style w:type="paragraph" w:customStyle="1" w:styleId="normalpuce">
    <w:name w:val="normal puce"/>
    <w:basedOn w:val="Normal"/>
    <w:rsid w:val="0015621A"/>
    <w:pPr>
      <w:widowControl w:val="0"/>
      <w:tabs>
        <w:tab w:val="left" w:pos="360"/>
      </w:tabs>
      <w:spacing w:before="60" w:after="60"/>
      <w:ind w:left="360" w:hanging="360"/>
      <w:jc w:val="both"/>
    </w:pPr>
    <w:rPr>
      <w:rFonts w:eastAsia="MS Mincho"/>
    </w:rPr>
  </w:style>
  <w:style w:type="paragraph" w:customStyle="1" w:styleId="para">
    <w:name w:val="para"/>
    <w:basedOn w:val="Normal"/>
    <w:rsid w:val="0015621A"/>
    <w:pPr>
      <w:spacing w:after="240"/>
      <w:jc w:val="both"/>
    </w:pPr>
    <w:rPr>
      <w:rFonts w:ascii="Helvetica" w:eastAsia="SimSun" w:hAnsi="Helvetica"/>
    </w:rPr>
  </w:style>
  <w:style w:type="paragraph" w:customStyle="1" w:styleId="List1">
    <w:name w:val="List1"/>
    <w:basedOn w:val="Normal"/>
    <w:rsid w:val="001562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5621A"/>
    <w:pPr>
      <w:numPr>
        <w:numId w:val="13"/>
      </w:numPr>
      <w:overflowPunct w:val="0"/>
      <w:autoSpaceDE w:val="0"/>
      <w:autoSpaceDN w:val="0"/>
      <w:adjustRightInd w:val="0"/>
      <w:textAlignment w:val="baseline"/>
    </w:pPr>
    <w:rPr>
      <w:rFonts w:cs="Times New Roman"/>
      <w:szCs w:val="20"/>
      <w:lang w:eastAsia="ja-JP"/>
    </w:rPr>
  </w:style>
  <w:style w:type="paragraph" w:customStyle="1" w:styleId="TdocText">
    <w:name w:val="Tdoc_Text"/>
    <w:basedOn w:val="Normal"/>
    <w:rsid w:val="0015621A"/>
    <w:pPr>
      <w:spacing w:before="120" w:after="0"/>
      <w:jc w:val="both"/>
    </w:pPr>
    <w:rPr>
      <w:rFonts w:eastAsia="SimSun"/>
      <w:lang w:val="en-US"/>
    </w:rPr>
  </w:style>
  <w:style w:type="paragraph" w:customStyle="1" w:styleId="centered">
    <w:name w:val="centered"/>
    <w:basedOn w:val="Normal"/>
    <w:rsid w:val="001562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562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562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5621A"/>
    <w:rPr>
      <w:rFonts w:ascii="Times New Roman" w:eastAsia="Batang" w:hAnsi="Times New Roman"/>
      <w:lang w:val="en-GB" w:eastAsia="en-US"/>
    </w:rPr>
  </w:style>
  <w:style w:type="paragraph" w:customStyle="1" w:styleId="TOC911">
    <w:name w:val="TOC 911"/>
    <w:basedOn w:val="TOC8"/>
    <w:rsid w:val="0015621A"/>
    <w:pPr>
      <w:overflowPunct w:val="0"/>
      <w:autoSpaceDE w:val="0"/>
      <w:autoSpaceDN w:val="0"/>
      <w:adjustRightInd w:val="0"/>
      <w:ind w:left="1418" w:hanging="1418"/>
      <w:textAlignment w:val="baseline"/>
    </w:pPr>
    <w:rPr>
      <w:rFonts w:eastAsia="MS Mincho"/>
      <w:bCs w:val="0"/>
      <w:noProof w:val="0"/>
      <w:szCs w:val="20"/>
      <w:lang w:eastAsia="en-GB"/>
    </w:rPr>
  </w:style>
  <w:style w:type="paragraph" w:customStyle="1" w:styleId="Caption11">
    <w:name w:val="Caption11"/>
    <w:basedOn w:val="Normal"/>
    <w:next w:val="Normal"/>
    <w:rsid w:val="001562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5621A"/>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5621A"/>
  </w:style>
  <w:style w:type="paragraph" w:customStyle="1" w:styleId="81">
    <w:name w:val="表 (赤)  81"/>
    <w:basedOn w:val="Normal"/>
    <w:uiPriority w:val="34"/>
    <w:qFormat/>
    <w:rsid w:val="001562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5621A"/>
    <w:pPr>
      <w:spacing w:before="100" w:beforeAutospacing="1" w:after="100" w:afterAutospacing="1"/>
    </w:pPr>
    <w:rPr>
      <w:rFonts w:eastAsia="SimSun"/>
      <w:sz w:val="24"/>
      <w:szCs w:val="24"/>
      <w:lang w:val="en-US" w:eastAsia="zh-CN"/>
    </w:rPr>
  </w:style>
  <w:style w:type="table" w:styleId="TableClassic2">
    <w:name w:val="Table Classic 2"/>
    <w:basedOn w:val="TableNormal"/>
    <w:locked/>
    <w:rsid w:val="0015621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5621A"/>
    <w:rPr>
      <w:rFonts w:ascii="Times New Roman" w:eastAsia="SimSun" w:hAnsi="Times New Roman"/>
      <w:lang w:val="en-GB" w:eastAsia="en-US"/>
    </w:rPr>
  </w:style>
  <w:style w:type="character" w:styleId="PlaceholderText">
    <w:name w:val="Placeholder Text"/>
    <w:uiPriority w:val="99"/>
    <w:unhideWhenUsed/>
    <w:rsid w:val="0015621A"/>
    <w:rPr>
      <w:color w:val="808080"/>
    </w:rPr>
  </w:style>
  <w:style w:type="paragraph" w:customStyle="1" w:styleId="LGTdoc">
    <w:name w:val="LGTdoc_본문"/>
    <w:basedOn w:val="Normal"/>
    <w:rsid w:val="001562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5621A"/>
    <w:pPr>
      <w:spacing w:after="240"/>
      <w:jc w:val="both"/>
    </w:pPr>
    <w:rPr>
      <w:rFonts w:ascii="Arial" w:eastAsia="SimSun" w:hAnsi="Arial"/>
      <w:szCs w:val="24"/>
    </w:rPr>
  </w:style>
  <w:style w:type="paragraph" w:customStyle="1" w:styleId="ECCFootnote">
    <w:name w:val="ECC Footnote"/>
    <w:basedOn w:val="Normal"/>
    <w:autoRedefine/>
    <w:uiPriority w:val="99"/>
    <w:rsid w:val="0015621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5621A"/>
    <w:rPr>
      <w:rFonts w:ascii="Arial" w:eastAsia="SimSun" w:hAnsi="Arial"/>
      <w:szCs w:val="24"/>
      <w:lang w:val="en-GB" w:eastAsia="en-US"/>
    </w:rPr>
  </w:style>
  <w:style w:type="paragraph" w:customStyle="1" w:styleId="Text1">
    <w:name w:val="Text 1"/>
    <w:basedOn w:val="Normal"/>
    <w:rsid w:val="0015621A"/>
    <w:pPr>
      <w:spacing w:after="240"/>
      <w:ind w:left="482"/>
      <w:jc w:val="both"/>
    </w:pPr>
    <w:rPr>
      <w:rFonts w:eastAsia="SimSun"/>
      <w:sz w:val="24"/>
      <w:lang w:eastAsia="fr-BE"/>
    </w:rPr>
  </w:style>
  <w:style w:type="paragraph" w:customStyle="1" w:styleId="NumPar4">
    <w:name w:val="NumPar 4"/>
    <w:basedOn w:val="Heading4"/>
    <w:next w:val="Normal"/>
    <w:uiPriority w:val="99"/>
    <w:rsid w:val="001562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cs="Times New Roman"/>
      <w:szCs w:val="20"/>
    </w:rPr>
  </w:style>
  <w:style w:type="character" w:customStyle="1" w:styleId="nowrap1">
    <w:name w:val="nowrap1"/>
    <w:rsid w:val="0015621A"/>
  </w:style>
  <w:style w:type="paragraph" w:customStyle="1" w:styleId="cita">
    <w:name w:val="cita"/>
    <w:basedOn w:val="Normal"/>
    <w:rsid w:val="0015621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5621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562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562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562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5621A"/>
    <w:pPr>
      <w:keepLines w:val="0"/>
      <w:pBdr>
        <w:top w:val="none" w:sz="0" w:space="0" w:color="auto"/>
      </w:pBdr>
      <w:overflowPunct w:val="0"/>
      <w:autoSpaceDE w:val="0"/>
      <w:autoSpaceDN w:val="0"/>
      <w:adjustRightInd w:val="0"/>
      <w:ind w:left="0" w:firstLine="0"/>
      <w:textAlignment w:val="baseline"/>
    </w:pPr>
    <w:rPr>
      <w:rFonts w:eastAsia="SimSun" w:cs="Times New Roman"/>
      <w:b/>
      <w:noProof/>
      <w:color w:val="339966"/>
      <w:kern w:val="28"/>
      <w:sz w:val="28"/>
      <w:szCs w:val="28"/>
      <w:lang w:val="en-US" w:eastAsia="zh-CN"/>
    </w:rPr>
  </w:style>
  <w:style w:type="paragraph" w:customStyle="1" w:styleId="xl29">
    <w:name w:val="xl29"/>
    <w:basedOn w:val="Normal"/>
    <w:rsid w:val="001562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5621A"/>
    <w:rPr>
      <w:vanish w:val="0"/>
      <w:webHidden w:val="0"/>
      <w:color w:val="000000"/>
      <w:specVanish w:val="0"/>
    </w:rPr>
  </w:style>
  <w:style w:type="paragraph" w:customStyle="1" w:styleId="Equation">
    <w:name w:val="Equation"/>
    <w:basedOn w:val="Normal"/>
    <w:next w:val="Normal"/>
    <w:link w:val="EquationChar"/>
    <w:qFormat/>
    <w:rsid w:val="001562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5621A"/>
    <w:rPr>
      <w:rFonts w:ascii="Times New Roman" w:eastAsia="SimSun" w:hAnsi="Times New Roman"/>
      <w:sz w:val="22"/>
      <w:szCs w:val="22"/>
      <w:lang w:val="en-GB" w:eastAsia="en-US"/>
    </w:rPr>
  </w:style>
  <w:style w:type="character" w:customStyle="1" w:styleId="apple-converted-space">
    <w:name w:val="apple-converted-space"/>
    <w:rsid w:val="0015621A"/>
  </w:style>
  <w:style w:type="character" w:customStyle="1" w:styleId="shorttext">
    <w:name w:val="short_text"/>
    <w:rsid w:val="0015621A"/>
  </w:style>
  <w:style w:type="character" w:styleId="SubtleReference">
    <w:name w:val="Subtle Reference"/>
    <w:uiPriority w:val="31"/>
    <w:qFormat/>
    <w:rsid w:val="0015621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621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62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621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621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5621A"/>
    <w:rPr>
      <w:rFonts w:ascii="Yu Gothic Light" w:eastAsia="Yu Gothic Light" w:hAnsi="Yu Gothic Light" w:cs="Times New Roman"/>
      <w:lang w:val="en-GB" w:eastAsia="en-US"/>
    </w:rPr>
  </w:style>
  <w:style w:type="paragraph" w:customStyle="1" w:styleId="msonormal0">
    <w:name w:val="msonormal"/>
    <w:basedOn w:val="Normal"/>
    <w:rsid w:val="001562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5621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621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621A"/>
    <w:rPr>
      <w:rFonts w:ascii="Times New Roman" w:eastAsia="Yu Mincho" w:hAnsi="Times New Roman"/>
      <w:lang w:val="en-GB" w:eastAsia="en-US"/>
    </w:rPr>
  </w:style>
  <w:style w:type="paragraph" w:customStyle="1" w:styleId="43">
    <w:name w:val="吹き出し4"/>
    <w:basedOn w:val="Normal"/>
    <w:semiHidden/>
    <w:rsid w:val="0015621A"/>
    <w:rPr>
      <w:rFonts w:ascii="Tahoma" w:eastAsia="MS Mincho" w:hAnsi="Tahoma" w:cs="Tahoma"/>
      <w:sz w:val="16"/>
      <w:szCs w:val="16"/>
    </w:rPr>
  </w:style>
  <w:style w:type="paragraph" w:customStyle="1" w:styleId="tac0">
    <w:name w:val="tac"/>
    <w:basedOn w:val="Normal"/>
    <w:uiPriority w:val="99"/>
    <w:rsid w:val="001562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15621A"/>
  </w:style>
  <w:style w:type="character" w:customStyle="1" w:styleId="UnresolvedMention11">
    <w:name w:val="Unresolved Mention11"/>
    <w:uiPriority w:val="99"/>
    <w:semiHidden/>
    <w:unhideWhenUsed/>
    <w:rsid w:val="0015621A"/>
    <w:rPr>
      <w:color w:val="808080"/>
      <w:shd w:val="clear" w:color="auto" w:fill="E6E6E6"/>
    </w:rPr>
  </w:style>
  <w:style w:type="table" w:customStyle="1" w:styleId="TableGrid4">
    <w:name w:val="Table Grid4"/>
    <w:basedOn w:val="TableNormal"/>
    <w:next w:val="TableGrid"/>
    <w:rsid w:val="0015621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621A"/>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5621A"/>
  </w:style>
  <w:style w:type="table" w:customStyle="1" w:styleId="311">
    <w:name w:val="网格型31"/>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5621A"/>
  </w:style>
  <w:style w:type="table" w:customStyle="1" w:styleId="TableClassic21">
    <w:name w:val="Table Classic 21"/>
    <w:basedOn w:val="TableNormal"/>
    <w:next w:val="TableClassic2"/>
    <w:rsid w:val="0015621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15621A"/>
    <w:pPr>
      <w:pBdr>
        <w:top w:val="none" w:sz="0" w:space="0" w:color="auto"/>
      </w:pBdr>
      <w:spacing w:after="0" w:line="259" w:lineRule="auto"/>
      <w:ind w:left="0" w:firstLine="0"/>
      <w:outlineLvl w:val="9"/>
    </w:pPr>
    <w:rPr>
      <w:rFonts w:ascii="Calibri Light" w:eastAsia="Times New Roman" w:hAnsi="Calibri Light" w:cs="Times New Roman"/>
      <w:color w:val="2F5496"/>
      <w:sz w:val="32"/>
      <w:szCs w:val="32"/>
      <w:lang w:val="en-US"/>
    </w:rPr>
  </w:style>
  <w:style w:type="paragraph" w:customStyle="1" w:styleId="CharCharCharCharChar1">
    <w:name w:val="Char Char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5621A"/>
    <w:rPr>
      <w:lang w:val="en-GB" w:eastAsia="ja-JP" w:bidi="ar-SA"/>
    </w:rPr>
  </w:style>
  <w:style w:type="paragraph" w:customStyle="1" w:styleId="1Char1">
    <w:name w:val="(文字) (文字)1 Char (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5621A"/>
    <w:rPr>
      <w:rFonts w:ascii="Courier New" w:hAnsi="Courier New"/>
      <w:lang w:val="nb-NO" w:eastAsia="ja-JP" w:bidi="ar-SA"/>
    </w:rPr>
  </w:style>
  <w:style w:type="paragraph" w:customStyle="1" w:styleId="CharCharCharCharCharChar1">
    <w:name w:val="Char Char Char Char Char Char1"/>
    <w:semiHidden/>
    <w:rsid w:val="001562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5621A"/>
    <w:rPr>
      <w:rFonts w:ascii="Tahoma" w:hAnsi="Tahoma" w:cs="Tahoma"/>
      <w:shd w:val="clear" w:color="auto" w:fill="000080"/>
      <w:lang w:val="en-GB" w:eastAsia="en-US"/>
    </w:rPr>
  </w:style>
  <w:style w:type="character" w:customStyle="1" w:styleId="ZchnZchn51">
    <w:name w:val="Zchn Zchn51"/>
    <w:rsid w:val="0015621A"/>
    <w:rPr>
      <w:rFonts w:ascii="Courier New" w:eastAsia="Batang" w:hAnsi="Courier New"/>
      <w:lang w:val="nb-NO" w:eastAsia="en-US" w:bidi="ar-SA"/>
    </w:rPr>
  </w:style>
  <w:style w:type="character" w:customStyle="1" w:styleId="CharChar101">
    <w:name w:val="Char Char101"/>
    <w:semiHidden/>
    <w:rsid w:val="0015621A"/>
    <w:rPr>
      <w:rFonts w:ascii="Times New Roman" w:hAnsi="Times New Roman"/>
      <w:lang w:val="en-GB" w:eastAsia="en-US"/>
    </w:rPr>
  </w:style>
  <w:style w:type="character" w:customStyle="1" w:styleId="CharChar91">
    <w:name w:val="Char Char91"/>
    <w:semiHidden/>
    <w:rsid w:val="0015621A"/>
    <w:rPr>
      <w:rFonts w:ascii="Tahoma" w:hAnsi="Tahoma" w:cs="Tahoma"/>
      <w:sz w:val="16"/>
      <w:szCs w:val="16"/>
      <w:lang w:val="en-GB" w:eastAsia="en-US"/>
    </w:rPr>
  </w:style>
  <w:style w:type="character" w:customStyle="1" w:styleId="CharChar81">
    <w:name w:val="Char Char81"/>
    <w:semiHidden/>
    <w:rsid w:val="0015621A"/>
    <w:rPr>
      <w:rFonts w:ascii="Times New Roman" w:hAnsi="Times New Roman"/>
      <w:b/>
      <w:bCs/>
      <w:lang w:val="en-GB" w:eastAsia="en-US"/>
    </w:rPr>
  </w:style>
  <w:style w:type="paragraph" w:customStyle="1" w:styleId="23">
    <w:name w:val="修订2"/>
    <w:hidden/>
    <w:semiHidden/>
    <w:rsid w:val="0015621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5621A"/>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1562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62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5621A"/>
    <w:rPr>
      <w:rFonts w:ascii="Arial" w:hAnsi="Arial"/>
      <w:sz w:val="36"/>
      <w:lang w:val="en-GB" w:eastAsia="en-US" w:bidi="ar-SA"/>
    </w:rPr>
  </w:style>
  <w:style w:type="character" w:customStyle="1" w:styleId="CharChar281">
    <w:name w:val="Char Char281"/>
    <w:rsid w:val="0015621A"/>
    <w:rPr>
      <w:rFonts w:ascii="Arial" w:hAnsi="Arial"/>
      <w:sz w:val="32"/>
      <w:lang w:val="en-GB"/>
    </w:rPr>
  </w:style>
  <w:style w:type="paragraph" w:customStyle="1" w:styleId="CharChar241">
    <w:name w:val="Char Char241"/>
    <w:basedOn w:val="Normal"/>
    <w:semiHidden/>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15621A"/>
  </w:style>
  <w:style w:type="numbering" w:customStyle="1" w:styleId="NoList3">
    <w:name w:val="No List3"/>
    <w:next w:val="NoList"/>
    <w:uiPriority w:val="99"/>
    <w:semiHidden/>
    <w:unhideWhenUsed/>
    <w:rsid w:val="001562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5621A"/>
    <w:rPr>
      <w:rFonts w:ascii="Arial" w:hAnsi="Arial"/>
      <w:sz w:val="32"/>
      <w:lang w:val="en-GB" w:eastAsia="en-US" w:bidi="ar-SA"/>
    </w:rPr>
  </w:style>
  <w:style w:type="numbering" w:customStyle="1" w:styleId="NoList11">
    <w:name w:val="No List11"/>
    <w:next w:val="NoList"/>
    <w:uiPriority w:val="99"/>
    <w:semiHidden/>
    <w:unhideWhenUsed/>
    <w:rsid w:val="0015621A"/>
  </w:style>
  <w:style w:type="numbering" w:customStyle="1" w:styleId="NoList4">
    <w:name w:val="No List4"/>
    <w:next w:val="NoList"/>
    <w:uiPriority w:val="99"/>
    <w:semiHidden/>
    <w:unhideWhenUsed/>
    <w:rsid w:val="0015621A"/>
  </w:style>
  <w:style w:type="numbering" w:customStyle="1" w:styleId="NoList5">
    <w:name w:val="No List5"/>
    <w:next w:val="NoList"/>
    <w:uiPriority w:val="99"/>
    <w:semiHidden/>
    <w:unhideWhenUsed/>
    <w:rsid w:val="0015621A"/>
  </w:style>
  <w:style w:type="numbering" w:customStyle="1" w:styleId="NoList111">
    <w:name w:val="No List111"/>
    <w:next w:val="NoList"/>
    <w:uiPriority w:val="99"/>
    <w:semiHidden/>
    <w:unhideWhenUsed/>
    <w:rsid w:val="0015621A"/>
  </w:style>
  <w:style w:type="numbering" w:customStyle="1" w:styleId="NoList21">
    <w:name w:val="No List21"/>
    <w:next w:val="NoList"/>
    <w:uiPriority w:val="99"/>
    <w:semiHidden/>
    <w:unhideWhenUsed/>
    <w:rsid w:val="0015621A"/>
  </w:style>
  <w:style w:type="numbering" w:customStyle="1" w:styleId="NoList31">
    <w:name w:val="No List31"/>
    <w:next w:val="NoList"/>
    <w:uiPriority w:val="99"/>
    <w:semiHidden/>
    <w:unhideWhenUsed/>
    <w:rsid w:val="0015621A"/>
  </w:style>
  <w:style w:type="numbering" w:customStyle="1" w:styleId="NoList41">
    <w:name w:val="No List41"/>
    <w:next w:val="NoList"/>
    <w:uiPriority w:val="99"/>
    <w:semiHidden/>
    <w:unhideWhenUsed/>
    <w:rsid w:val="0015621A"/>
  </w:style>
  <w:style w:type="numbering" w:customStyle="1" w:styleId="NoList6">
    <w:name w:val="No List6"/>
    <w:next w:val="NoList"/>
    <w:uiPriority w:val="99"/>
    <w:semiHidden/>
    <w:unhideWhenUsed/>
    <w:rsid w:val="0015621A"/>
  </w:style>
  <w:style w:type="character" w:styleId="Emphasis">
    <w:name w:val="Emphasis"/>
    <w:qFormat/>
    <w:rsid w:val="0015621A"/>
    <w:rPr>
      <w:i/>
      <w:iCs/>
    </w:rPr>
  </w:style>
  <w:style w:type="numbering" w:customStyle="1" w:styleId="NoList7">
    <w:name w:val="No List7"/>
    <w:next w:val="NoList"/>
    <w:uiPriority w:val="99"/>
    <w:semiHidden/>
    <w:unhideWhenUsed/>
    <w:rsid w:val="0015621A"/>
  </w:style>
  <w:style w:type="table" w:customStyle="1" w:styleId="TableGrid12">
    <w:name w:val="Table Grid12"/>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5621A"/>
  </w:style>
  <w:style w:type="table" w:customStyle="1" w:styleId="TableGrid111">
    <w:name w:val="Table Grid11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5621A"/>
    <w:rPr>
      <w:color w:val="808080"/>
      <w:shd w:val="clear" w:color="auto" w:fill="E6E6E6"/>
    </w:rPr>
  </w:style>
  <w:style w:type="numbering" w:customStyle="1" w:styleId="NoList22">
    <w:name w:val="No List22"/>
    <w:next w:val="NoList"/>
    <w:uiPriority w:val="99"/>
    <w:semiHidden/>
    <w:unhideWhenUsed/>
    <w:rsid w:val="0015621A"/>
  </w:style>
  <w:style w:type="numbering" w:customStyle="1" w:styleId="NoList32">
    <w:name w:val="No List32"/>
    <w:next w:val="NoList"/>
    <w:uiPriority w:val="99"/>
    <w:semiHidden/>
    <w:unhideWhenUsed/>
    <w:rsid w:val="0015621A"/>
  </w:style>
  <w:style w:type="paragraph" w:customStyle="1" w:styleId="aria">
    <w:name w:val="aria"/>
    <w:basedOn w:val="Normal"/>
    <w:rsid w:val="0015621A"/>
    <w:pPr>
      <w:keepNext/>
      <w:keepLines/>
      <w:spacing w:after="0"/>
      <w:jc w:val="both"/>
    </w:pPr>
    <w:rPr>
      <w:rFonts w:ascii="Arial" w:eastAsia="SimSun" w:hAnsi="Arial"/>
      <w:sz w:val="18"/>
      <w:szCs w:val="18"/>
    </w:rPr>
  </w:style>
  <w:style w:type="paragraph" w:customStyle="1" w:styleId="p20">
    <w:name w:val="p20"/>
    <w:basedOn w:val="Normal"/>
    <w:rsid w:val="0015621A"/>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15621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5621A"/>
    <w:rPr>
      <w:rFonts w:ascii="Times New Roman" w:hAnsi="Times New Roman"/>
      <w:lang w:val="en-GB"/>
    </w:rPr>
  </w:style>
  <w:style w:type="paragraph" w:customStyle="1" w:styleId="CharChar5">
    <w:name w:val="Char Char5"/>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semiHidden/>
    <w:locked/>
    <w:rsid w:val="0015621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5621A"/>
    <w:pPr>
      <w:jc w:val="center"/>
    </w:pPr>
    <w:rPr>
      <w:rFonts w:ascii="Arial" w:eastAsia="SimSun" w:hAnsi="Arial" w:cs="Arial"/>
      <w:b/>
    </w:rPr>
  </w:style>
  <w:style w:type="character" w:customStyle="1" w:styleId="Table1">
    <w:name w:val="Table (文字)"/>
    <w:link w:val="Table0"/>
    <w:rsid w:val="0015621A"/>
    <w:rPr>
      <w:rFonts w:ascii="Arial" w:eastAsia="SimSun" w:hAnsi="Arial" w:cs="Arial"/>
      <w:b/>
      <w:lang w:val="en-GB" w:eastAsia="en-US"/>
    </w:rPr>
  </w:style>
  <w:style w:type="paragraph" w:customStyle="1" w:styleId="ColorfulList-Accent11">
    <w:name w:val="Colorful List - Accent 11"/>
    <w:basedOn w:val="Normal"/>
    <w:uiPriority w:val="34"/>
    <w:qFormat/>
    <w:rsid w:val="0015621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5621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722995">
      <w:bodyDiv w:val="1"/>
      <w:marLeft w:val="0"/>
      <w:marRight w:val="0"/>
      <w:marTop w:val="0"/>
      <w:marBottom w:val="0"/>
      <w:divBdr>
        <w:top w:val="none" w:sz="0" w:space="0" w:color="auto"/>
        <w:left w:val="none" w:sz="0" w:space="0" w:color="auto"/>
        <w:bottom w:val="none" w:sz="0" w:space="0" w:color="auto"/>
        <w:right w:val="none" w:sz="0" w:space="0" w:color="auto"/>
      </w:divBdr>
    </w:div>
    <w:div w:id="11156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E4CC5-D7DC-41AF-B554-7FF73AAB4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3</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Clement Huang</cp:lastModifiedBy>
  <cp:revision>276</cp:revision>
  <dcterms:created xsi:type="dcterms:W3CDTF">2018-11-05T09:14:00Z</dcterms:created>
  <dcterms:modified xsi:type="dcterms:W3CDTF">2021-02-05T17:51:00Z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